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4BD3F" w14:textId="36BB4612" w:rsidR="000104DE" w:rsidRPr="00BE659C" w:rsidRDefault="00960802" w:rsidP="00BE659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E659C">
        <w:rPr>
          <w:b/>
          <w:noProof/>
          <w:sz w:val="24"/>
        </w:rPr>
        <w:t>SA WG2 Meeting #</w:t>
      </w:r>
      <w:r w:rsidR="008E41CE" w:rsidRPr="00BE659C">
        <w:rPr>
          <w:b/>
          <w:noProof/>
          <w:sz w:val="24"/>
        </w:rPr>
        <w:t>12</w:t>
      </w:r>
      <w:r w:rsidR="0010464A" w:rsidRPr="00BE659C">
        <w:rPr>
          <w:b/>
          <w:noProof/>
          <w:sz w:val="24"/>
        </w:rPr>
        <w:t>8</w:t>
      </w:r>
      <w:r w:rsidR="000104DE" w:rsidRPr="00BE659C">
        <w:rPr>
          <w:b/>
          <w:noProof/>
          <w:sz w:val="24"/>
        </w:rPr>
        <w:tab/>
        <w:t>S2-</w:t>
      </w:r>
      <w:r w:rsidR="00C80BF1" w:rsidRPr="00BE659C">
        <w:rPr>
          <w:b/>
          <w:noProof/>
          <w:sz w:val="24"/>
        </w:rPr>
        <w:t>1</w:t>
      </w:r>
      <w:r w:rsidR="00342F49" w:rsidRPr="00BE659C">
        <w:rPr>
          <w:rFonts w:hint="eastAsia"/>
          <w:b/>
          <w:noProof/>
          <w:sz w:val="24"/>
        </w:rPr>
        <w:t>8</w:t>
      </w:r>
      <w:r w:rsidR="00E415E8">
        <w:rPr>
          <w:b/>
          <w:noProof/>
          <w:sz w:val="24"/>
        </w:rPr>
        <w:t>7019</w:t>
      </w:r>
    </w:p>
    <w:p w14:paraId="26D07762" w14:textId="77777777" w:rsidR="00BE659C" w:rsidRPr="00BE659C" w:rsidRDefault="00BE659C" w:rsidP="00BE659C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noProof/>
          <w:color w:val="auto"/>
          <w:sz w:val="24"/>
        </w:rPr>
      </w:pPr>
      <w:r w:rsidRPr="00BE659C">
        <w:rPr>
          <w:rFonts w:ascii="Arial" w:hAnsi="Arial" w:cs="Arial"/>
          <w:b/>
          <w:bCs/>
          <w:noProof/>
          <w:color w:val="auto"/>
          <w:sz w:val="24"/>
        </w:rPr>
        <w:t>July 2 - 6, 2018, Vilnius, Lithuania</w:t>
      </w:r>
    </w:p>
    <w:p w14:paraId="7B1DD3F9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4259E24E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 xml:space="preserve">UL-CL </w:t>
      </w:r>
      <w:r w:rsidR="00F36F6C">
        <w:rPr>
          <w:rFonts w:ascii="Arial" w:hAnsi="Arial" w:cs="Arial"/>
          <w:b/>
        </w:rPr>
        <w:t xml:space="preserve">insertion when ULCL is </w:t>
      </w:r>
      <w:r w:rsidR="003E5CC9">
        <w:rPr>
          <w:rFonts w:ascii="Arial" w:hAnsi="Arial" w:cs="Arial"/>
          <w:b/>
        </w:rPr>
        <w:t>in different region comparing to A-SMF</w:t>
      </w:r>
    </w:p>
    <w:p w14:paraId="0D4BA514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 xml:space="preserve">UL-CL is </w:t>
      </w:r>
      <w:r w:rsidR="00F36F6C">
        <w:rPr>
          <w:rFonts w:ascii="Arial" w:hAnsi="Arial" w:cs="Arial"/>
          <w:i/>
          <w:lang w:eastAsia="zh-CN"/>
        </w:rPr>
        <w:t xml:space="preserve">inserted when ULCL is </w:t>
      </w:r>
      <w:r w:rsidR="003F0884" w:rsidRPr="003F0884">
        <w:rPr>
          <w:rFonts w:ascii="Arial" w:hAnsi="Arial" w:cs="Arial"/>
          <w:i/>
          <w:lang w:eastAsia="zh-CN"/>
        </w:rPr>
        <w:t>in different region comparing to A-SMF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7884CC5A" w14:textId="753FDBE7" w:rsidR="00E84A31" w:rsidRDefault="00F06F97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</w:t>
      </w:r>
      <w:r w:rsidR="00763806">
        <w:rPr>
          <w:rFonts w:eastAsia="MS Mincho"/>
          <w:lang w:val="en-US"/>
        </w:rPr>
        <w:t>he following architecture has been adopted in the TR</w:t>
      </w:r>
      <w:r>
        <w:rPr>
          <w:rFonts w:eastAsia="MS Mincho"/>
          <w:lang w:val="en-US"/>
        </w:rPr>
        <w:t xml:space="preserve"> as solution 7</w:t>
      </w:r>
      <w:r w:rsidR="00763806">
        <w:rPr>
          <w:rFonts w:eastAsia="MS Mincho"/>
          <w:lang w:val="en-US"/>
        </w:rPr>
        <w:t>:</w:t>
      </w:r>
    </w:p>
    <w:p w14:paraId="01EE7A6E" w14:textId="77777777" w:rsidR="00F36F6C" w:rsidRDefault="006739C9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0B1F5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46.55pt" o:ole="">
            <v:imagedata r:id="rId8" o:title=""/>
          </v:shape>
          <o:OLEObject Type="Embed" ProgID="Visio.Drawing.15" ShapeID="_x0000_i1025" DrawAspect="Content" ObjectID="_1592259928" r:id="rId9"/>
        </w:object>
      </w:r>
    </w:p>
    <w:p w14:paraId="34DB7992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 xml:space="preserve">1 UL-CL/BP insertion when UL-CL/BP is controlled by </w:t>
      </w:r>
      <w:r>
        <w:rPr>
          <w:rFonts w:eastAsia="MS Mincho"/>
          <w:b/>
          <w:lang w:val="en-US"/>
        </w:rPr>
        <w:t xml:space="preserve">Local </w:t>
      </w:r>
      <w:r w:rsidRPr="00E942CB">
        <w:rPr>
          <w:rFonts w:eastAsia="MS Mincho"/>
          <w:b/>
          <w:lang w:val="en-US"/>
        </w:rPr>
        <w:t>SMF</w:t>
      </w:r>
    </w:p>
    <w:p w14:paraId="62D3A4F0" w14:textId="77777777" w:rsid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UL-CL and local A-UPF are controlled by Local SMF which is within the service area of I-SMF.</w:t>
      </w:r>
    </w:p>
    <w:p w14:paraId="57B78D45" w14:textId="37B36EC7" w:rsidR="00763806" w:rsidRDefault="00763806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This contribution proposes procedures to support UL-CL insertion for this arhictecture.</w:t>
      </w:r>
    </w:p>
    <w:p w14:paraId="6C6B864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515B1FA" w14:textId="77777777" w:rsidR="00552149" w:rsidRDefault="00552149" w:rsidP="00C37151">
      <w:pPr>
        <w:rPr>
          <w:rFonts w:eastAsia="MS Mincho"/>
        </w:rPr>
      </w:pPr>
    </w:p>
    <w:p w14:paraId="2C598695" w14:textId="77777777"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34FEFD62" w14:textId="77777777" w:rsidR="00094A59" w:rsidRPr="0048656B" w:rsidRDefault="00094A59" w:rsidP="00094A59">
      <w:pPr>
        <w:pStyle w:val="3"/>
      </w:pPr>
      <w:bookmarkStart w:id="1" w:name="_Toc517275385"/>
      <w:r w:rsidRPr="0048656B">
        <w:t>6.7.2</w:t>
      </w:r>
      <w:r w:rsidRPr="0048656B">
        <w:tab/>
        <w:t>Description of the solution</w:t>
      </w:r>
      <w:bookmarkEnd w:id="1"/>
    </w:p>
    <w:p w14:paraId="354B59B7" w14:textId="77777777" w:rsidR="00094A59" w:rsidRPr="0048656B" w:rsidRDefault="00094A59" w:rsidP="00094A59">
      <w:pPr>
        <w:pStyle w:val="4"/>
      </w:pPr>
      <w:bookmarkStart w:id="2" w:name="_Toc517275386"/>
      <w:r w:rsidRPr="0048656B">
        <w:t>6.7.2.1</w:t>
      </w:r>
      <w:r w:rsidRPr="0048656B">
        <w:rPr>
          <w:rFonts w:hint="eastAsia"/>
        </w:rPr>
        <w:tab/>
      </w:r>
      <w:r w:rsidRPr="0048656B">
        <w:t>General</w:t>
      </w:r>
      <w:bookmarkEnd w:id="2"/>
    </w:p>
    <w:p w14:paraId="26BD9567" w14:textId="33D153B0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 w:hint="eastAsia"/>
        </w:rPr>
        <w:t xml:space="preserve">In this </w:t>
      </w:r>
      <w:r w:rsidRPr="0048656B">
        <w:t>solution</w:t>
      </w:r>
      <w:r w:rsidRPr="0048656B">
        <w:rPr>
          <w:rFonts w:eastAsia="MS Mincho" w:hint="eastAsia"/>
        </w:rPr>
        <w:t xml:space="preserve">, </w:t>
      </w:r>
      <w:r w:rsidRPr="0048656B">
        <w:rPr>
          <w:rFonts w:eastAsia="MS Mincho"/>
        </w:rPr>
        <w:t>the UPF that acts as UL-CL/BP is</w:t>
      </w:r>
      <w:ins w:id="3" w:author="作者">
        <w:r>
          <w:rPr>
            <w:rFonts w:eastAsia="MS Mincho"/>
          </w:rPr>
          <w:t xml:space="preserve"> not</w:t>
        </w:r>
      </w:ins>
      <w:r w:rsidRPr="0048656B">
        <w:rPr>
          <w:rFonts w:eastAsia="MS Mincho"/>
        </w:rPr>
        <w:t xml:space="preserve"> controlled by </w:t>
      </w:r>
      <w:del w:id="4" w:author="作者">
        <w:r w:rsidRPr="0048656B" w:rsidDel="00094A59">
          <w:rPr>
            <w:rFonts w:eastAsia="MS Mincho"/>
          </w:rPr>
          <w:delText xml:space="preserve">a local </w:delText>
        </w:r>
      </w:del>
      <w:ins w:id="5" w:author="作者">
        <w:r>
          <w:rPr>
            <w:rFonts w:eastAsia="MS Mincho"/>
          </w:rPr>
          <w:t>A-</w:t>
        </w:r>
      </w:ins>
      <w:r w:rsidRPr="0048656B">
        <w:rPr>
          <w:rFonts w:eastAsia="MS Mincho"/>
        </w:rPr>
        <w:t>SMF.</w:t>
      </w:r>
    </w:p>
    <w:p w14:paraId="521954AD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lastRenderedPageBreak/>
        <w:t>The UL-CL/BP may be inserted during or after the PDU session establishment, e.g.:</w:t>
      </w:r>
    </w:p>
    <w:p w14:paraId="30D25CE5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When UE moves to a location that supports to connect a local DN via UL-CL/BP; Or,</w:t>
      </w:r>
    </w:p>
    <w:p w14:paraId="11429430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When UE starts an application that has local deployment via the UL-CL/BP.</w:t>
      </w:r>
    </w:p>
    <w:p w14:paraId="211EB7B4" w14:textId="0C85AB93" w:rsidR="00094A59" w:rsidRPr="0048656B" w:rsidRDefault="00094A59" w:rsidP="00094A59">
      <w:pPr>
        <w:pStyle w:val="4"/>
        <w:rPr>
          <w:ins w:id="6" w:author="作者"/>
        </w:rPr>
      </w:pPr>
      <w:bookmarkStart w:id="7" w:name="_Toc517275388"/>
      <w:bookmarkStart w:id="8" w:name="_Toc517275387"/>
      <w:ins w:id="9" w:author="作者">
        <w:r w:rsidRPr="0048656B">
          <w:t>6.7.2.</w:t>
        </w:r>
        <w:r>
          <w:t>2</w:t>
        </w:r>
        <w:r w:rsidRPr="0048656B">
          <w:tab/>
          <w:t>UL-C</w:t>
        </w:r>
        <w:r>
          <w:t xml:space="preserve">L/BP in a </w:t>
        </w:r>
        <w:r w:rsidR="00F06F97">
          <w:t>same</w:t>
        </w:r>
        <w:r>
          <w:t xml:space="preserve"> region </w:t>
        </w:r>
        <w:r w:rsidR="00F06F97">
          <w:t>as</w:t>
        </w:r>
        <w:r w:rsidRPr="0048656B">
          <w:t xml:space="preserve"> A-SMF</w:t>
        </w:r>
        <w:bookmarkEnd w:id="7"/>
      </w:ins>
    </w:p>
    <w:p w14:paraId="423BA47E" w14:textId="6371B25F" w:rsidR="00094A59" w:rsidRPr="00094A59" w:rsidRDefault="00094A59" w:rsidP="00094A59">
      <w:pPr>
        <w:pStyle w:val="5"/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094A59">
        <w:rPr>
          <w:rFonts w:eastAsia="MS Mincho"/>
          <w:lang w:eastAsia="en-US"/>
        </w:rPr>
        <w:t>6.7.2.2</w:t>
      </w:r>
      <w:ins w:id="10" w:author="作者">
        <w:r w:rsidRPr="00094A59">
          <w:rPr>
            <w:rFonts w:eastAsia="MS Mincho"/>
            <w:lang w:eastAsia="en-US"/>
          </w:rPr>
          <w:t>.1</w:t>
        </w:r>
      </w:ins>
      <w:r w:rsidRPr="00094A59">
        <w:rPr>
          <w:rFonts w:eastAsia="MS Mincho"/>
          <w:lang w:eastAsia="en-US"/>
        </w:rPr>
        <w:tab/>
      </w:r>
      <w:ins w:id="11" w:author="作者">
        <w:r w:rsidRPr="00094A59">
          <w:rPr>
            <w:rFonts w:eastAsia="MS Mincho"/>
            <w:lang w:eastAsia="en-US"/>
          </w:rPr>
          <w:t xml:space="preserve">Overview: </w:t>
        </w:r>
      </w:ins>
      <w:r w:rsidRPr="00094A59">
        <w:rPr>
          <w:rFonts w:eastAsia="MS Mincho"/>
          <w:lang w:eastAsia="en-US"/>
        </w:rPr>
        <w:t>UL-CL/BP in the same region as A-SMF</w:t>
      </w:r>
      <w:bookmarkEnd w:id="8"/>
    </w:p>
    <w:p w14:paraId="05225250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When the UE is within the same administrative domain as the PSA of the PDU Session, it is possible that some UPF are not controlled by the A-SMF, e.g. the UPF belonged to the enterprise and exclusively controlled by the SMF also belonged to the enterprise.</w:t>
      </w:r>
    </w:p>
    <w:p w14:paraId="10BC870E" w14:textId="2A39B3D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In that case when those UPF is to be selected, e.g. UL-CL/BP insertion, the Local SMF need be inserted. The architecture is as in Figure 6.7.2.2</w:t>
      </w:r>
      <w:ins w:id="12" w:author="作者">
        <w:r>
          <w:rPr>
            <w:rFonts w:eastAsia="MS Mincho"/>
          </w:rPr>
          <w:t>.1</w:t>
        </w:r>
      </w:ins>
      <w:r w:rsidRPr="0048656B">
        <w:rPr>
          <w:rFonts w:eastAsia="MS Mincho"/>
        </w:rPr>
        <w:t>-1:</w:t>
      </w:r>
    </w:p>
    <w:p w14:paraId="2B95DC35" w14:textId="77777777" w:rsidR="00094A59" w:rsidRPr="0048656B" w:rsidRDefault="00094A59" w:rsidP="00094A59">
      <w:pPr>
        <w:pStyle w:val="TH"/>
        <w:rPr>
          <w:rFonts w:eastAsia="MS Mincho"/>
        </w:rPr>
      </w:pPr>
      <w:r w:rsidRPr="0048656B">
        <w:object w:dxaOrig="12630" w:dyaOrig="5850" w14:anchorId="506104B9">
          <v:shape id="_x0000_i1026" type="#_x0000_t75" style="width:394.9pt;height:183.25pt" o:ole="">
            <v:imagedata r:id="rId10" o:title=""/>
          </v:shape>
          <o:OLEObject Type="Embed" ProgID="Visio.Drawing.15" ShapeID="_x0000_i1026" DrawAspect="Content" ObjectID="_1592259929" r:id="rId11"/>
        </w:object>
      </w:r>
    </w:p>
    <w:p w14:paraId="2F2DB8F8" w14:textId="5424FE39" w:rsidR="00094A59" w:rsidRPr="0048656B" w:rsidRDefault="00094A59" w:rsidP="00094A59">
      <w:pPr>
        <w:pStyle w:val="TF"/>
        <w:rPr>
          <w:rFonts w:eastAsia="MS Mincho"/>
        </w:rPr>
      </w:pPr>
      <w:r w:rsidRPr="0048656B">
        <w:rPr>
          <w:rFonts w:eastAsia="MS Mincho" w:hint="eastAsia"/>
        </w:rPr>
        <w:t>Figure</w:t>
      </w:r>
      <w:r w:rsidRPr="0048656B">
        <w:rPr>
          <w:rFonts w:eastAsia="MS Mincho"/>
        </w:rPr>
        <w:t xml:space="preserve"> 6.7.2.2</w:t>
      </w:r>
      <w:ins w:id="13" w:author="作者">
        <w:r>
          <w:rPr>
            <w:rFonts w:eastAsia="MS Mincho"/>
          </w:rPr>
          <w:t>.1</w:t>
        </w:r>
      </w:ins>
      <w:r w:rsidRPr="0048656B">
        <w:rPr>
          <w:rFonts w:eastAsia="MS Mincho" w:hint="eastAsia"/>
        </w:rPr>
        <w:t>-1</w:t>
      </w:r>
      <w:r w:rsidRPr="0048656B">
        <w:rPr>
          <w:rFonts w:eastAsia="MS Mincho"/>
        </w:rPr>
        <w:t>: UL-CL/BP insertion when UE is in the same region as A-SMF</w:t>
      </w:r>
    </w:p>
    <w:p w14:paraId="081DC229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T</w:t>
      </w:r>
      <w:r w:rsidRPr="0048656B">
        <w:rPr>
          <w:rFonts w:eastAsia="MS Mincho" w:hint="eastAsia"/>
        </w:rPr>
        <w:t xml:space="preserve">he </w:t>
      </w:r>
      <w:r w:rsidRPr="0048656B">
        <w:rPr>
          <w:rFonts w:eastAsia="MS Mincho"/>
        </w:rPr>
        <w:t>local SMF is a network function that controls the UPF deployed close to the edge, e.g. the UPFs are deployed in an enterprise premise. The local SMF has the following function:</w:t>
      </w:r>
    </w:p>
    <w:p w14:paraId="78AE5DFB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UE IP address management in case of multi-homing (RA can be sent to UE via local SMF or A-SMF).</w:t>
      </w:r>
    </w:p>
    <w:p w14:paraId="54586423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Selection and control of UP function.</w:t>
      </w:r>
    </w:p>
    <w:p w14:paraId="5E067997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Configures traffic steering at UPF to route traffic to proper destination.</w:t>
      </w:r>
    </w:p>
    <w:p w14:paraId="39737EC1" w14:textId="77777777" w:rsidR="00094A59" w:rsidRPr="0048656B" w:rsidRDefault="00094A59" w:rsidP="00094A59">
      <w:pPr>
        <w:pStyle w:val="B1"/>
        <w:rPr>
          <w:rFonts w:eastAsia="MS Mincho"/>
        </w:rPr>
      </w:pPr>
      <w:r w:rsidRPr="0048656B">
        <w:rPr>
          <w:rFonts w:eastAsia="MS Mincho"/>
        </w:rPr>
        <w:t>-</w:t>
      </w:r>
      <w:r w:rsidRPr="0048656B">
        <w:rPr>
          <w:rFonts w:eastAsia="MS Mincho"/>
        </w:rPr>
        <w:tab/>
        <w:t>Charging data collection.</w:t>
      </w:r>
    </w:p>
    <w:p w14:paraId="1ED29758" w14:textId="77777777" w:rsidR="00094A59" w:rsidRPr="0048656B" w:rsidRDefault="00094A59" w:rsidP="00094A59">
      <w:pPr>
        <w:rPr>
          <w:rFonts w:eastAsia="MS Mincho"/>
        </w:rPr>
      </w:pPr>
      <w:r w:rsidRPr="0048656B">
        <w:rPr>
          <w:rFonts w:eastAsia="MS Mincho"/>
        </w:rPr>
        <w:t>T</w:t>
      </w:r>
      <w:r w:rsidRPr="0048656B">
        <w:rPr>
          <w:rFonts w:eastAsia="MS Mincho" w:hint="eastAsia"/>
        </w:rPr>
        <w:t xml:space="preserve">he SMF that controls the </w:t>
      </w:r>
      <w:r w:rsidRPr="0048656B">
        <w:rPr>
          <w:rFonts w:eastAsia="MS Mincho"/>
        </w:rPr>
        <w:t xml:space="preserve">PSA </w:t>
      </w:r>
      <w:r w:rsidRPr="0048656B">
        <w:rPr>
          <w:rFonts w:eastAsia="MS Mincho" w:hint="eastAsia"/>
        </w:rPr>
        <w:t>of the PDU session</w:t>
      </w:r>
      <w:r w:rsidRPr="0048656B">
        <w:rPr>
          <w:rFonts w:eastAsia="MS Mincho"/>
        </w:rPr>
        <w:t xml:space="preserve"> (i.e. A-SMF)</w:t>
      </w:r>
      <w:r w:rsidRPr="0048656B">
        <w:rPr>
          <w:rFonts w:eastAsia="MS Mincho" w:hint="eastAsia"/>
        </w:rPr>
        <w:t xml:space="preserve"> determines whether a UL-CL/BP needs to be inserted</w:t>
      </w:r>
      <w:r w:rsidRPr="0048656B">
        <w:rPr>
          <w:rFonts w:eastAsia="MS Mincho"/>
        </w:rPr>
        <w:t xml:space="preserve"> and determines the DNAI the UL-CL/BP connects to. The SMF </w:t>
      </w:r>
      <w:r w:rsidRPr="0048656B">
        <w:rPr>
          <w:rFonts w:eastAsia="MS Mincho" w:hint="eastAsia"/>
        </w:rPr>
        <w:t>selects the local SMF that controls the UL-CL/BP based on DNAI and UE location information.</w:t>
      </w:r>
    </w:p>
    <w:p w14:paraId="1004CDA8" w14:textId="29E8DC3B" w:rsidR="00094A59" w:rsidRPr="0048656B" w:rsidRDefault="00094A59" w:rsidP="00094A59">
      <w:pPr>
        <w:pStyle w:val="NO"/>
        <w:rPr>
          <w:lang w:eastAsia="zh-CN"/>
        </w:rPr>
      </w:pPr>
      <w:r w:rsidRPr="0048656B">
        <w:rPr>
          <w:rFonts w:hint="eastAsia"/>
          <w:lang w:eastAsia="zh-CN"/>
        </w:rPr>
        <w:t>NOTE:</w:t>
      </w:r>
      <w:r w:rsidRPr="0048656B">
        <w:rPr>
          <w:rFonts w:hint="eastAsia"/>
          <w:lang w:eastAsia="zh-CN"/>
        </w:rPr>
        <w:tab/>
        <w:t xml:space="preserve">it is assumed that Nxy interface is </w:t>
      </w:r>
      <w:r w:rsidRPr="0048656B">
        <w:rPr>
          <w:lang w:eastAsia="zh-CN"/>
        </w:rPr>
        <w:t>based on</w:t>
      </w:r>
      <w:r w:rsidRPr="0048656B">
        <w:rPr>
          <w:rFonts w:hint="eastAsia"/>
          <w:lang w:eastAsia="zh-CN"/>
        </w:rPr>
        <w:t xml:space="preserve"> </w:t>
      </w:r>
      <w:r w:rsidRPr="0048656B">
        <w:rPr>
          <w:lang w:eastAsia="zh-CN"/>
        </w:rPr>
        <w:t>the</w:t>
      </w:r>
      <w:r w:rsidRPr="0048656B">
        <w:rPr>
          <w:rFonts w:hint="eastAsia"/>
          <w:lang w:eastAsia="zh-CN"/>
        </w:rPr>
        <w:t xml:space="preserve"> </w:t>
      </w:r>
      <w:r w:rsidRPr="0048656B">
        <w:rPr>
          <w:lang w:eastAsia="zh-CN"/>
        </w:rPr>
        <w:t xml:space="preserve">N4 interface. However the </w:t>
      </w:r>
      <w:del w:id="14" w:author="Zhufenqin" w:date="2018-07-05T01:20:00Z">
        <w:r w:rsidRPr="0048656B" w:rsidDel="00FA06C5">
          <w:rPr>
            <w:lang w:eastAsia="zh-CN"/>
          </w:rPr>
          <w:delText xml:space="preserve">relation </w:delText>
        </w:r>
      </w:del>
      <w:ins w:id="15" w:author="Zhufenqin" w:date="2018-07-05T01:20:00Z">
        <w:r w:rsidR="00FA06C5" w:rsidRPr="00FA06C5">
          <w:rPr>
            <w:lang w:eastAsia="zh-CN"/>
          </w:rPr>
          <w:t>difference</w:t>
        </w:r>
        <w:r w:rsidR="00FA06C5" w:rsidRPr="0048656B">
          <w:rPr>
            <w:lang w:eastAsia="zh-CN"/>
          </w:rPr>
          <w:t xml:space="preserve"> </w:t>
        </w:r>
      </w:ins>
      <w:r w:rsidRPr="0048656B">
        <w:rPr>
          <w:lang w:eastAsia="zh-CN"/>
        </w:rPr>
        <w:t>between the Nxy and N4 interface is FFS. For example the enhancement on N4 interface to convey the charging data and IP address.</w:t>
      </w:r>
    </w:p>
    <w:p w14:paraId="0627E365" w14:textId="3C658F5C" w:rsidR="00094A59" w:rsidRPr="0048656B" w:rsidRDefault="00094A59" w:rsidP="00094A59">
      <w:pPr>
        <w:pStyle w:val="4"/>
        <w:rPr>
          <w:ins w:id="16" w:author="作者"/>
        </w:rPr>
      </w:pPr>
      <w:ins w:id="17" w:author="作者">
        <w:r w:rsidRPr="0048656B">
          <w:t>6.7.2.</w:t>
        </w:r>
        <w:r>
          <w:t>2.2</w:t>
        </w:r>
        <w:r w:rsidRPr="0048656B">
          <w:tab/>
        </w:r>
        <w:commentRangeStart w:id="18"/>
        <w:r w:rsidRPr="0048656B">
          <w:t>Procedures</w:t>
        </w:r>
      </w:ins>
      <w:commentRangeEnd w:id="18"/>
      <w:r w:rsidR="00336B9D">
        <w:rPr>
          <w:rStyle w:val="aa"/>
          <w:rFonts w:ascii="Times New Roman" w:hAnsi="Times New Roman"/>
          <w:lang w:eastAsia="en-US"/>
        </w:rPr>
        <w:commentReference w:id="18"/>
      </w:r>
    </w:p>
    <w:p w14:paraId="434B3BC9" w14:textId="08048C73" w:rsidR="00094A59" w:rsidRPr="00094A59" w:rsidRDefault="00094A59" w:rsidP="00094A59">
      <w:pPr>
        <w:pStyle w:val="H6"/>
        <w:overflowPunct/>
        <w:autoSpaceDE/>
        <w:autoSpaceDN/>
        <w:adjustRightInd/>
        <w:textAlignment w:val="auto"/>
        <w:rPr>
          <w:ins w:id="19" w:author="作者"/>
          <w:rFonts w:eastAsia="MS Mincho"/>
          <w:b w:val="0"/>
          <w:sz w:val="20"/>
          <w:lang w:eastAsia="en-US"/>
        </w:rPr>
      </w:pPr>
      <w:ins w:id="20" w:author="作者">
        <w:r w:rsidRPr="00094A59">
          <w:rPr>
            <w:rFonts w:eastAsia="MS Mincho"/>
            <w:b w:val="0"/>
            <w:sz w:val="20"/>
            <w:lang w:eastAsia="en-US"/>
          </w:rPr>
          <w:t>6.7.2.2.2.1</w:t>
        </w:r>
        <w:r w:rsidRPr="00094A59">
          <w:rPr>
            <w:rFonts w:eastAsia="MS Mincho"/>
            <w:b w:val="0"/>
            <w:sz w:val="20"/>
            <w:lang w:eastAsia="en-US"/>
          </w:rPr>
          <w:tab/>
          <w:t>Insertion of UL-CL/BP when it is in the same region as A-SMF</w:t>
        </w:r>
      </w:ins>
    </w:p>
    <w:p w14:paraId="38415A4C" w14:textId="0BA4FA9C" w:rsidR="00094A59" w:rsidRPr="0048656B" w:rsidRDefault="00094A59" w:rsidP="00094A59">
      <w:pPr>
        <w:rPr>
          <w:ins w:id="21" w:author="作者"/>
          <w:rFonts w:eastAsia="MS Mincho"/>
        </w:rPr>
      </w:pPr>
      <w:ins w:id="22" w:author="作者">
        <w:r w:rsidRPr="0048656B">
          <w:rPr>
            <w:rFonts w:eastAsia="MS Mincho"/>
          </w:rPr>
          <w:t>The procedure in figure 6.7.2.</w:t>
        </w:r>
        <w:r>
          <w:rPr>
            <w:rFonts w:eastAsia="MS Mincho"/>
          </w:rPr>
          <w:t>2.2</w:t>
        </w:r>
        <w:r w:rsidRPr="0048656B">
          <w:rPr>
            <w:rFonts w:eastAsia="MS Mincho"/>
          </w:rPr>
          <w:t>.1-1 is to insert a UL-CL/BP for a PDU session when the UE is located in the same region as the SMF that controls the PSA. It is assumed that local PSA is collocated with UL-CL/BP. The solution also applies to the case where the local PSA is not collocated with UL-CL/BP.</w:t>
        </w:r>
      </w:ins>
    </w:p>
    <w:p w14:paraId="3E31EC01" w14:textId="77777777" w:rsidR="00094A59" w:rsidRPr="0048656B" w:rsidRDefault="00094A59" w:rsidP="00094A59">
      <w:pPr>
        <w:pStyle w:val="TH"/>
        <w:rPr>
          <w:ins w:id="23" w:author="作者"/>
          <w:rFonts w:eastAsia="MS Mincho"/>
        </w:rPr>
      </w:pPr>
      <w:ins w:id="24" w:author="作者">
        <w:r w:rsidRPr="0048656B">
          <w:object w:dxaOrig="11881" w:dyaOrig="9855" w14:anchorId="4B39AF7F">
            <v:shape id="_x0000_i1027" type="#_x0000_t75" style="width:297.8pt;height:247.1pt" o:ole="">
              <v:imagedata r:id="rId14" o:title=""/>
            </v:shape>
            <o:OLEObject Type="Embed" ProgID="Visio.Drawing.15" ShapeID="_x0000_i1027" DrawAspect="Content" ObjectID="_1592259930" r:id="rId15"/>
          </w:object>
        </w:r>
      </w:ins>
    </w:p>
    <w:p w14:paraId="1C37A667" w14:textId="38230E0C" w:rsidR="00094A59" w:rsidRPr="0048656B" w:rsidRDefault="00094A59" w:rsidP="00094A59">
      <w:pPr>
        <w:pStyle w:val="TF"/>
        <w:rPr>
          <w:ins w:id="25" w:author="作者"/>
        </w:rPr>
      </w:pPr>
      <w:ins w:id="26" w:author="作者">
        <w:r w:rsidRPr="0048656B">
          <w:rPr>
            <w:rFonts w:hint="eastAsia"/>
          </w:rPr>
          <w:t xml:space="preserve">Figure </w:t>
        </w:r>
        <w:r w:rsidRPr="0048656B">
          <w:t>6.7.</w:t>
        </w:r>
        <w:r w:rsidRPr="0048656B">
          <w:rPr>
            <w:rFonts w:hint="eastAsia"/>
          </w:rPr>
          <w:t>2.</w:t>
        </w:r>
        <w:r>
          <w:t>2.2</w:t>
        </w:r>
        <w:r w:rsidRPr="0048656B">
          <w:t>.1</w:t>
        </w:r>
        <w:r w:rsidRPr="0048656B">
          <w:rPr>
            <w:rFonts w:hint="eastAsia"/>
          </w:rPr>
          <w:t>-</w:t>
        </w:r>
        <w:r w:rsidRPr="0048656B">
          <w:t xml:space="preserve">1: Procedure to support UL-CL/BP insertion when UE is in the </w:t>
        </w:r>
        <w:r w:rsidR="00BD2843" w:rsidRPr="00FA06C5">
          <w:rPr>
            <w:rPrChange w:id="27" w:author="Zhufenqin" w:date="2018-07-05T01:24:00Z">
              <w:rPr>
                <w:highlight w:val="yellow"/>
              </w:rPr>
            </w:rPrChange>
          </w:rPr>
          <w:t>same</w:t>
        </w:r>
        <w:r w:rsidR="00BD2843">
          <w:t xml:space="preserve"> </w:t>
        </w:r>
        <w:r w:rsidRPr="0048656B">
          <w:t>region of A-SMF</w:t>
        </w:r>
      </w:ins>
    </w:p>
    <w:p w14:paraId="1DF76E33" w14:textId="77777777" w:rsidR="00094A59" w:rsidRPr="0048656B" w:rsidRDefault="00094A59" w:rsidP="00094A59">
      <w:pPr>
        <w:pStyle w:val="B1"/>
        <w:rPr>
          <w:ins w:id="28" w:author="作者"/>
        </w:rPr>
      </w:pPr>
      <w:ins w:id="29" w:author="作者">
        <w:r w:rsidRPr="0048656B">
          <w:t>1.</w:t>
        </w:r>
        <w:r w:rsidRPr="0048656B">
          <w:tab/>
          <w:t>Before the procedure, a PDU session anchored in A-SMF has been established. The A-SMF may receive some triggers to insert a UL-CL/BP for the PDU session. The triggers the A-SMF receives includes:</w:t>
        </w:r>
      </w:ins>
    </w:p>
    <w:p w14:paraId="384B5785" w14:textId="29D40599" w:rsidR="00094A59" w:rsidRPr="0048656B" w:rsidRDefault="00094A59" w:rsidP="00DC57BF">
      <w:pPr>
        <w:pStyle w:val="B1"/>
        <w:numPr>
          <w:ilvl w:val="0"/>
          <w:numId w:val="37"/>
        </w:numPr>
        <w:rPr>
          <w:ins w:id="30" w:author="作者"/>
        </w:rPr>
      </w:pPr>
      <w:ins w:id="31" w:author="作者">
        <w:r w:rsidRPr="0048656B">
          <w:t>The UE moves to a new location based on the area of interest subscription (from AMF); or</w:t>
        </w:r>
      </w:ins>
    </w:p>
    <w:p w14:paraId="3D695D9C" w14:textId="26AEDFED" w:rsidR="00094A59" w:rsidRPr="0048656B" w:rsidRDefault="00094A59" w:rsidP="00DC57BF">
      <w:pPr>
        <w:pStyle w:val="B1"/>
        <w:numPr>
          <w:ilvl w:val="0"/>
          <w:numId w:val="37"/>
        </w:numPr>
        <w:rPr>
          <w:ins w:id="32" w:author="作者"/>
        </w:rPr>
      </w:pPr>
      <w:ins w:id="33" w:author="作者">
        <w:r w:rsidRPr="0048656B">
          <w:t>Received trigger from PCF or from PSA that a new application has been detected (from PCF or PSA).</w:t>
        </w:r>
      </w:ins>
    </w:p>
    <w:p w14:paraId="0E3910C7" w14:textId="77777777" w:rsidR="00094A59" w:rsidRPr="0048656B" w:rsidRDefault="00094A59" w:rsidP="00094A59">
      <w:pPr>
        <w:pStyle w:val="B1"/>
        <w:rPr>
          <w:ins w:id="34" w:author="作者"/>
        </w:rPr>
      </w:pPr>
      <w:ins w:id="35" w:author="作者">
        <w:r w:rsidRPr="0048656B">
          <w:t>2.</w:t>
        </w:r>
        <w:r w:rsidRPr="0048656B">
          <w:tab/>
          <w:t>Based on the trigger, the SMF determines whether to insert UL-CL/BP. If yes, the SMF determines the DNAI that the UL-CL/BP will connect to.</w:t>
        </w:r>
      </w:ins>
    </w:p>
    <w:p w14:paraId="3E45535F" w14:textId="77777777" w:rsidR="00094A59" w:rsidRPr="0048656B" w:rsidRDefault="00094A59" w:rsidP="00094A59">
      <w:pPr>
        <w:pStyle w:val="B1"/>
        <w:rPr>
          <w:ins w:id="36" w:author="作者"/>
        </w:rPr>
      </w:pPr>
      <w:ins w:id="37" w:author="作者">
        <w:r w:rsidRPr="0048656B">
          <w:tab/>
          <w:t>If the SMF cannot find a UPF that supports the DNAI by itself, the SMF selects a Local SMF based on the DNAI and UE location information.</w:t>
        </w:r>
      </w:ins>
    </w:p>
    <w:p w14:paraId="049C3C61" w14:textId="77777777" w:rsidR="00094A59" w:rsidRPr="0048656B" w:rsidRDefault="00094A59" w:rsidP="00094A59">
      <w:pPr>
        <w:pStyle w:val="B1"/>
        <w:rPr>
          <w:ins w:id="38" w:author="作者"/>
        </w:rPr>
      </w:pPr>
      <w:ins w:id="39" w:author="作者">
        <w:r w:rsidRPr="0048656B">
          <w:t>3.</w:t>
        </w:r>
        <w:r w:rsidRPr="0048656B">
          <w:tab/>
          <w:t>The A-SMF sends Nxy message to the Local SMF to request it to insert UL-CL/BP. The message includes UE location information, an indication of UL-CL or Multi-homing, AN tunnel information, PSA tunnel information, PDR to be installed in UL-CL/BP, and the DNAI.</w:t>
        </w:r>
      </w:ins>
    </w:p>
    <w:p w14:paraId="78C5190C" w14:textId="77777777" w:rsidR="00094A59" w:rsidRPr="0048656B" w:rsidRDefault="00094A59" w:rsidP="00094A59">
      <w:pPr>
        <w:pStyle w:val="B1"/>
        <w:rPr>
          <w:ins w:id="40" w:author="作者"/>
        </w:rPr>
      </w:pPr>
      <w:ins w:id="41" w:author="作者">
        <w:r w:rsidRPr="0048656B">
          <w:t>4.</w:t>
        </w:r>
        <w:r w:rsidRPr="0048656B">
          <w:tab/>
          <w:t>The Local SMF selects UL-CL/BP based on UE location, and optionally DNAI.</w:t>
        </w:r>
      </w:ins>
    </w:p>
    <w:p w14:paraId="3C5EC9F6" w14:textId="77777777" w:rsidR="00094A59" w:rsidRPr="0048656B" w:rsidRDefault="00094A59" w:rsidP="00094A59">
      <w:pPr>
        <w:pStyle w:val="B1"/>
        <w:rPr>
          <w:ins w:id="42" w:author="作者"/>
        </w:rPr>
      </w:pPr>
      <w:ins w:id="43" w:author="作者">
        <w:r w:rsidRPr="0048656B">
          <w:t>5.</w:t>
        </w:r>
        <w:r w:rsidRPr="0048656B">
          <w:tab/>
          <w:t>I-SMF sends N4 Session establishment request to the UL-CL/BP, including AN tunnel info, PSA tunnel info and PDR to be installed in UL-CL/BP.</w:t>
        </w:r>
      </w:ins>
    </w:p>
    <w:p w14:paraId="1B76ABB9" w14:textId="77777777" w:rsidR="00094A59" w:rsidRPr="0048656B" w:rsidRDefault="00094A59" w:rsidP="00094A59">
      <w:pPr>
        <w:pStyle w:val="B1"/>
        <w:rPr>
          <w:ins w:id="44" w:author="作者"/>
        </w:rPr>
      </w:pPr>
      <w:ins w:id="45" w:author="作者">
        <w:r w:rsidRPr="0048656B">
          <w:t>6.</w:t>
        </w:r>
        <w:r w:rsidRPr="0048656B">
          <w:tab/>
          <w:t>Local SMF send Nxy message Ack to A-SMF, including the local UPF tunnel info (for both N3 and N9, service area of UL-CL/BP UPF).</w:t>
        </w:r>
      </w:ins>
    </w:p>
    <w:p w14:paraId="32A6AB61" w14:textId="77777777" w:rsidR="00094A59" w:rsidRPr="0048656B" w:rsidRDefault="00094A59" w:rsidP="00094A59">
      <w:pPr>
        <w:pStyle w:val="B1"/>
        <w:rPr>
          <w:ins w:id="46" w:author="作者"/>
        </w:rPr>
      </w:pPr>
      <w:ins w:id="47" w:author="作者">
        <w:r>
          <w:tab/>
        </w:r>
        <w:r w:rsidRPr="0048656B">
          <w:t>The Local SMF return the service area of the UL-CL/BP UPF to the A-SMF. Based on that information, the A-SMF can subscribe the notification from AMF when the UE leave this service area.</w:t>
        </w:r>
      </w:ins>
    </w:p>
    <w:p w14:paraId="3F09738B" w14:textId="77777777" w:rsidR="00094A59" w:rsidRPr="0048656B" w:rsidRDefault="00094A59" w:rsidP="00094A59">
      <w:pPr>
        <w:pStyle w:val="B1"/>
        <w:rPr>
          <w:ins w:id="48" w:author="作者"/>
        </w:rPr>
      </w:pPr>
      <w:ins w:id="49" w:author="作者">
        <w:r>
          <w:tab/>
        </w:r>
        <w:r w:rsidRPr="0048656B">
          <w:t xml:space="preserve">In </w:t>
        </w:r>
        <w:r>
          <w:t xml:space="preserve">the </w:t>
        </w:r>
        <w:r w:rsidRPr="0048656B">
          <w:t>case of Multi-homing, the Local SMF need allocate a local IPv6 prefix for the PDU Session. The Local SMF also includes local IPv6 prefix in this message, the A-SMF notifies the UE of the availability of the new IP prefix via IPV6 Router Advertisement.</w:t>
        </w:r>
      </w:ins>
    </w:p>
    <w:p w14:paraId="68A26406" w14:textId="77777777" w:rsidR="00094A59" w:rsidRPr="0048656B" w:rsidRDefault="00094A59" w:rsidP="00094A59">
      <w:pPr>
        <w:pStyle w:val="B1"/>
        <w:rPr>
          <w:ins w:id="50" w:author="作者"/>
        </w:rPr>
      </w:pPr>
      <w:ins w:id="51" w:author="作者">
        <w:r w:rsidRPr="0048656B">
          <w:t>7.</w:t>
        </w:r>
        <w:r w:rsidRPr="0048656B">
          <w:tab/>
          <w:t>A-SMF send N4 session update request to PSA, to update it with local UPF tunnel info (N9).</w:t>
        </w:r>
      </w:ins>
    </w:p>
    <w:p w14:paraId="38E433CA" w14:textId="77777777" w:rsidR="00094A59" w:rsidRPr="0048656B" w:rsidRDefault="00094A59" w:rsidP="00094A59">
      <w:pPr>
        <w:pStyle w:val="B1"/>
        <w:rPr>
          <w:ins w:id="52" w:author="作者"/>
          <w:lang w:val="en-US"/>
        </w:rPr>
      </w:pPr>
      <w:ins w:id="53" w:author="作者">
        <w:r w:rsidRPr="0048656B">
          <w:t>8.</w:t>
        </w:r>
        <w:r w:rsidRPr="0048656B">
          <w:tab/>
          <w:t>A-SMF send SM N2 request to AN via AMF to update AN with the local UPF tunnel info (N3).</w:t>
        </w:r>
      </w:ins>
    </w:p>
    <w:p w14:paraId="25A39EA8" w14:textId="6CEF021E" w:rsidR="00094A59" w:rsidRPr="00F06F97" w:rsidRDefault="00094A59" w:rsidP="00F06F97">
      <w:pPr>
        <w:pStyle w:val="H6"/>
        <w:overflowPunct/>
        <w:autoSpaceDE/>
        <w:autoSpaceDN/>
        <w:adjustRightInd/>
        <w:textAlignment w:val="auto"/>
        <w:rPr>
          <w:ins w:id="54" w:author="作者"/>
          <w:rFonts w:eastAsia="MS Mincho"/>
          <w:sz w:val="20"/>
          <w:lang w:eastAsia="en-US"/>
        </w:rPr>
      </w:pPr>
      <w:ins w:id="55" w:author="作者">
        <w:r w:rsidRPr="00F06F97">
          <w:rPr>
            <w:rFonts w:eastAsia="MS Mincho"/>
            <w:b w:val="0"/>
            <w:sz w:val="20"/>
            <w:lang w:eastAsia="en-US"/>
          </w:rPr>
          <w:t>6.7.2.2.2.2</w:t>
        </w:r>
        <w:r w:rsidRPr="00F06F97">
          <w:rPr>
            <w:rFonts w:eastAsia="MS Mincho"/>
            <w:b w:val="0"/>
            <w:sz w:val="20"/>
            <w:lang w:eastAsia="en-US"/>
          </w:rPr>
          <w:tab/>
          <w:t>Change of UL-CL/BP in the same region as A-SMF</w:t>
        </w:r>
      </w:ins>
    </w:p>
    <w:p w14:paraId="110A5772" w14:textId="77777777" w:rsidR="00094A59" w:rsidRPr="0048656B" w:rsidRDefault="00094A59" w:rsidP="00094A59">
      <w:pPr>
        <w:rPr>
          <w:ins w:id="56" w:author="作者"/>
          <w:rFonts w:eastAsia="MS Mincho"/>
        </w:rPr>
      </w:pPr>
      <w:ins w:id="57" w:author="作者">
        <w:r w:rsidRPr="0048656B">
          <w:rPr>
            <w:rFonts w:eastAsia="MS Mincho"/>
          </w:rPr>
          <w:t xml:space="preserve">Before this procedure, a UL-CL/BP (collocated with local PSA) controlled by Local SMF has been inserted. The A-SMF has received information of </w:t>
        </w:r>
        <w:r w:rsidRPr="0048656B">
          <w:t>"</w:t>
        </w:r>
        <w:r w:rsidRPr="0048656B">
          <w:rPr>
            <w:rFonts w:eastAsia="MS Mincho"/>
          </w:rPr>
          <w:t>no DNAI change</w:t>
        </w:r>
        <w:r w:rsidRPr="0048656B">
          <w:t>"</w:t>
        </w:r>
        <w:r w:rsidRPr="0048656B">
          <w:rPr>
            <w:rFonts w:eastAsia="MS Mincho"/>
          </w:rPr>
          <w:t xml:space="preserve"> for the applications anchored at local PSA from PCF.</w:t>
        </w:r>
      </w:ins>
    </w:p>
    <w:p w14:paraId="54C95DAB" w14:textId="77777777" w:rsidR="00094A59" w:rsidRPr="0048656B" w:rsidRDefault="00094A59" w:rsidP="00094A59">
      <w:pPr>
        <w:rPr>
          <w:ins w:id="58" w:author="作者"/>
          <w:rFonts w:eastAsia="MS Mincho"/>
        </w:rPr>
      </w:pPr>
      <w:ins w:id="59" w:author="作者">
        <w:r w:rsidRPr="0048656B">
          <w:rPr>
            <w:rFonts w:eastAsia="MS Mincho"/>
          </w:rPr>
          <w:lastRenderedPageBreak/>
          <w:t>When the UE moves out of the service area of UL-CL/BP UPF, an I-UPF controlled by A-SMF is inserted. The I-UPF works as UL-CL/BP which routes uplink packets to PSA or local PSA accordingly.</w:t>
        </w:r>
      </w:ins>
    </w:p>
    <w:p w14:paraId="4C1B5E3C" w14:textId="77777777" w:rsidR="00094A59" w:rsidRPr="0048656B" w:rsidRDefault="00094A59" w:rsidP="00094A59">
      <w:pPr>
        <w:rPr>
          <w:ins w:id="60" w:author="作者"/>
          <w:rFonts w:eastAsia="MS Mincho"/>
        </w:rPr>
      </w:pPr>
      <w:ins w:id="61" w:author="作者">
        <w:r w:rsidRPr="0048656B">
          <w:rPr>
            <w:rFonts w:eastAsia="MS Mincho"/>
          </w:rPr>
          <w:t>Comparing to the clause 4.2.2.2.2 of TS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23.502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[3], the impact of the introduction of local SMF is on the step 18. When the AMF notify the UE location change to the A-SMF, the A-SMF update the original UL-CL/BP UPF via local SMF to establish a tunnel between the new I-UPF and the original UL-CL/BP UPF.</w:t>
        </w:r>
      </w:ins>
    </w:p>
    <w:p w14:paraId="50FAF9F7" w14:textId="77777777" w:rsidR="00094A59" w:rsidRPr="0048656B" w:rsidRDefault="00094A59" w:rsidP="00094A59">
      <w:pPr>
        <w:pStyle w:val="TH"/>
        <w:rPr>
          <w:ins w:id="62" w:author="作者"/>
          <w:rFonts w:eastAsia="MS Mincho"/>
          <w:lang w:val="en-US"/>
        </w:rPr>
      </w:pPr>
      <w:ins w:id="63" w:author="作者">
        <w:r w:rsidRPr="0048656B">
          <w:rPr>
            <w:rFonts w:eastAsia="MS Mincho"/>
            <w:lang w:val="en-US"/>
          </w:rPr>
          <w:object w:dxaOrig="10921" w:dyaOrig="8520" w14:anchorId="7F0E896D">
            <v:shape id="_x0000_i1028" type="#_x0000_t75" style="width:355.1pt;height:293.45pt" o:ole="">
              <v:imagedata r:id="rId16" o:title="" cropbottom="-2882f"/>
            </v:shape>
            <o:OLEObject Type="Embed" ProgID="Visio.Drawing.15" ShapeID="_x0000_i1028" DrawAspect="Content" ObjectID="_1592259931" r:id="rId17"/>
          </w:object>
        </w:r>
      </w:ins>
    </w:p>
    <w:p w14:paraId="47544E39" w14:textId="4BE10266" w:rsidR="00094A59" w:rsidRPr="0048656B" w:rsidRDefault="00094A59" w:rsidP="00094A59">
      <w:pPr>
        <w:pStyle w:val="TF"/>
        <w:rPr>
          <w:ins w:id="64" w:author="作者"/>
        </w:rPr>
      </w:pPr>
      <w:ins w:id="65" w:author="作者">
        <w:r w:rsidRPr="0048656B">
          <w:rPr>
            <w:lang w:val="en-US"/>
          </w:rPr>
          <w:t xml:space="preserve">Figure </w:t>
        </w:r>
        <w:r w:rsidRPr="0048656B">
          <w:t>6.7.2.</w:t>
        </w:r>
        <w:r>
          <w:t>2.2</w:t>
        </w:r>
        <w:r w:rsidRPr="0048656B">
          <w:t>.2</w:t>
        </w:r>
        <w:r w:rsidRPr="0048656B">
          <w:rPr>
            <w:lang w:val="en-US"/>
          </w:rPr>
          <w:t>-1 Change of UL-CL/BP in the same region as A-SMF</w:t>
        </w:r>
      </w:ins>
    </w:p>
    <w:p w14:paraId="0849C437" w14:textId="77777777" w:rsidR="00094A59" w:rsidRPr="0048656B" w:rsidRDefault="00094A59" w:rsidP="00094A59">
      <w:pPr>
        <w:pStyle w:val="B1"/>
        <w:rPr>
          <w:ins w:id="66" w:author="作者"/>
        </w:rPr>
      </w:pPr>
      <w:ins w:id="67" w:author="作者">
        <w:r w:rsidRPr="0048656B">
          <w:t>1.</w:t>
        </w:r>
        <w:r w:rsidRPr="0048656B">
          <w:tab/>
          <w:t>When UE location changes, the AMF notify the UE location information to A-SMF per Area of Interest subscription.</w:t>
        </w:r>
      </w:ins>
    </w:p>
    <w:p w14:paraId="10F92DDA" w14:textId="77777777" w:rsidR="00094A59" w:rsidRPr="0048656B" w:rsidRDefault="00094A59" w:rsidP="00094A59">
      <w:pPr>
        <w:pStyle w:val="B1"/>
        <w:rPr>
          <w:ins w:id="68" w:author="作者"/>
        </w:rPr>
      </w:pPr>
      <w:ins w:id="69" w:author="作者">
        <w:r w:rsidRPr="0048656B">
          <w:t>2.</w:t>
        </w:r>
        <w:r w:rsidRPr="0048656B">
          <w:tab/>
          <w:t>The A-SMF determines that UE has moved out of the service area of the local UL-CL/BP UPF, and the local anchor needs to be kept based on information provided by AF before. The A-SMF selects an UPF as new UL-CL.</w:t>
        </w:r>
      </w:ins>
    </w:p>
    <w:p w14:paraId="4260BCB1" w14:textId="77777777" w:rsidR="00094A59" w:rsidRPr="0048656B" w:rsidRDefault="00094A59" w:rsidP="00094A59">
      <w:pPr>
        <w:pStyle w:val="B1"/>
        <w:rPr>
          <w:ins w:id="70" w:author="作者"/>
        </w:rPr>
      </w:pPr>
      <w:ins w:id="71" w:author="作者">
        <w:r w:rsidRPr="0048656B">
          <w:t>3a.</w:t>
        </w:r>
        <w:r>
          <w:tab/>
        </w:r>
        <w:r w:rsidRPr="0048656B">
          <w:t>If the new selected UPF is controlled by the A-SMF, the A-SMF sends N4 session establishment to the new I-UPF, which includes the UL CN tunnel info of the PSA and Local PSA.</w:t>
        </w:r>
      </w:ins>
    </w:p>
    <w:p w14:paraId="1433AA7F" w14:textId="77777777" w:rsidR="00094A59" w:rsidRPr="0048656B" w:rsidRDefault="00094A59" w:rsidP="00094A59">
      <w:pPr>
        <w:pStyle w:val="B1"/>
        <w:rPr>
          <w:ins w:id="72" w:author="作者"/>
          <w:rFonts w:eastAsia="MS Mincho"/>
        </w:rPr>
      </w:pPr>
      <w:ins w:id="73" w:author="作者">
        <w:r w:rsidRPr="0048656B">
          <w:t>3b.</w:t>
        </w:r>
        <w:r>
          <w:tab/>
        </w:r>
        <w:r w:rsidRPr="0048656B">
          <w:t>If the new selected UPF is not controlled by the A-SMF, the AMF need insert a local SMF. Step 2 to 6 of figure 6.7.2.4.1-1 is executed.</w:t>
        </w:r>
      </w:ins>
    </w:p>
    <w:p w14:paraId="1D207599" w14:textId="77777777" w:rsidR="00094A59" w:rsidRPr="0048656B" w:rsidRDefault="00094A59" w:rsidP="00094A59">
      <w:pPr>
        <w:pStyle w:val="B1"/>
        <w:rPr>
          <w:ins w:id="74" w:author="作者"/>
        </w:rPr>
      </w:pPr>
      <w:ins w:id="75" w:author="作者">
        <w:r w:rsidRPr="0048656B">
          <w:t>4~6.</w:t>
        </w:r>
        <w:r>
          <w:tab/>
        </w:r>
        <w:r w:rsidRPr="0048656B">
          <w:t>The A-SMF updates the local PSA with the DL CN tunnel info of the new I-UPF via local SMF.</w:t>
        </w:r>
      </w:ins>
    </w:p>
    <w:p w14:paraId="014C2F8D" w14:textId="77777777" w:rsidR="00094A59" w:rsidRPr="0048656B" w:rsidRDefault="00094A59" w:rsidP="00094A59">
      <w:pPr>
        <w:pStyle w:val="B1"/>
        <w:rPr>
          <w:ins w:id="76" w:author="作者"/>
        </w:rPr>
      </w:pPr>
      <w:ins w:id="77" w:author="作者">
        <w:r w:rsidRPr="0048656B">
          <w:t>7</w:t>
        </w:r>
        <w:r>
          <w:t>.</w:t>
        </w:r>
        <w:r w:rsidRPr="0048656B">
          <w:tab/>
          <w:t>The A-SMF updates the PSA with the DL CN tunnel info of the new I-UPF.</w:t>
        </w:r>
      </w:ins>
    </w:p>
    <w:p w14:paraId="62C8D3D7" w14:textId="77777777" w:rsidR="00094A59" w:rsidRPr="0048656B" w:rsidRDefault="00094A59" w:rsidP="00094A59">
      <w:pPr>
        <w:pStyle w:val="B1"/>
        <w:rPr>
          <w:ins w:id="78" w:author="作者"/>
        </w:rPr>
      </w:pPr>
      <w:ins w:id="79" w:author="作者">
        <w:r w:rsidRPr="0048656B">
          <w:t>8.</w:t>
        </w:r>
        <w:r w:rsidRPr="0048656B">
          <w:tab/>
          <w:t>A-SMF send SM N2 request to 5G AN via AMF to update AN with the new I-UPF tunnel info (N3), if UP is to be activated.</w:t>
        </w:r>
      </w:ins>
    </w:p>
    <w:p w14:paraId="4D73D1F9" w14:textId="65006ABD" w:rsidR="00094A59" w:rsidRPr="0048656B" w:rsidRDefault="00094A59" w:rsidP="00F06F97">
      <w:pPr>
        <w:pStyle w:val="5"/>
        <w:rPr>
          <w:ins w:id="80" w:author="作者"/>
        </w:rPr>
      </w:pPr>
      <w:ins w:id="81" w:author="作者">
        <w:r w:rsidRPr="0048656B">
          <w:t>6.7.2.</w:t>
        </w:r>
        <w:r>
          <w:t>2.2</w:t>
        </w:r>
        <w:r w:rsidRPr="0048656B">
          <w:t>.3</w:t>
        </w:r>
        <w:r w:rsidRPr="0048656B">
          <w:tab/>
          <w:t>Release of UL-CL/BP in the same region as A-SMF</w:t>
        </w:r>
      </w:ins>
    </w:p>
    <w:p w14:paraId="6F4B0DDA" w14:textId="77777777" w:rsidR="00094A59" w:rsidRPr="0048656B" w:rsidRDefault="00094A59" w:rsidP="00094A59">
      <w:pPr>
        <w:rPr>
          <w:ins w:id="82" w:author="作者"/>
          <w:rFonts w:eastAsia="MS Mincho"/>
        </w:rPr>
      </w:pPr>
      <w:ins w:id="83" w:author="作者">
        <w:r w:rsidRPr="0048656B">
          <w:rPr>
            <w:rFonts w:eastAsia="MS Mincho"/>
          </w:rPr>
          <w:t xml:space="preserve">Before this procedure, a UL-CL/BP (collocated with local PSA) controlled by Local SMF has been inserted. The A-SMF has not received information from PCF </w:t>
        </w:r>
        <w:r w:rsidRPr="0048656B">
          <w:t>"</w:t>
        </w:r>
        <w:r w:rsidRPr="0048656B">
          <w:rPr>
            <w:rFonts w:eastAsia="MS Mincho"/>
          </w:rPr>
          <w:t>no DNAI change</w:t>
        </w:r>
        <w:r w:rsidRPr="0048656B">
          <w:t>"</w:t>
        </w:r>
        <w:r w:rsidRPr="0048656B">
          <w:rPr>
            <w:rFonts w:eastAsia="MS Mincho"/>
          </w:rPr>
          <w:t xml:space="preserve"> for the applications anchored at local PSA.</w:t>
        </w:r>
      </w:ins>
    </w:p>
    <w:p w14:paraId="2D5F6094" w14:textId="77777777" w:rsidR="00094A59" w:rsidRPr="0048656B" w:rsidRDefault="00094A59" w:rsidP="00094A59">
      <w:pPr>
        <w:rPr>
          <w:ins w:id="84" w:author="作者"/>
          <w:rFonts w:eastAsia="MS Mincho"/>
        </w:rPr>
      </w:pPr>
      <w:ins w:id="85" w:author="作者">
        <w:r w:rsidRPr="0048656B">
          <w:rPr>
            <w:rFonts w:eastAsia="MS Mincho"/>
          </w:rPr>
          <w:t>The UE moves out the service area of UL-CL/BP UPF, and the local SMF and local UL-CL/PSA can be released.</w:t>
        </w:r>
      </w:ins>
    </w:p>
    <w:p w14:paraId="3F08D553" w14:textId="77777777" w:rsidR="00094A59" w:rsidRPr="0048656B" w:rsidRDefault="00094A59" w:rsidP="00094A59">
      <w:pPr>
        <w:rPr>
          <w:ins w:id="86" w:author="作者"/>
          <w:rFonts w:eastAsia="MS Mincho"/>
        </w:rPr>
      </w:pPr>
      <w:ins w:id="87" w:author="作者">
        <w:r w:rsidRPr="0048656B">
          <w:rPr>
            <w:rFonts w:eastAsia="MS Mincho"/>
          </w:rPr>
          <w:t>Comparing to the clause 4.2.2.2.2 of TS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23.502</w:t>
        </w:r>
        <w:r>
          <w:rPr>
            <w:rFonts w:eastAsia="MS Mincho"/>
          </w:rPr>
          <w:t> </w:t>
        </w:r>
        <w:r w:rsidRPr="0048656B">
          <w:rPr>
            <w:rFonts w:eastAsia="MS Mincho"/>
          </w:rPr>
          <w:t>[3], the impact of the introduction of local SMF is on the step 18. When the AMF notify the UE location change to the A-SMF, the A-SMF release the original UL-CL/BP UPF via local SMF.</w:t>
        </w:r>
      </w:ins>
    </w:p>
    <w:p w14:paraId="50EC9689" w14:textId="77777777" w:rsidR="00094A59" w:rsidRPr="0048656B" w:rsidRDefault="00094A59" w:rsidP="00094A59">
      <w:pPr>
        <w:pStyle w:val="TH"/>
        <w:rPr>
          <w:ins w:id="88" w:author="作者"/>
          <w:rFonts w:eastAsia="MS Mincho"/>
          <w:lang w:val="en-US"/>
        </w:rPr>
      </w:pPr>
      <w:ins w:id="89" w:author="作者">
        <w:r w:rsidRPr="0048656B">
          <w:rPr>
            <w:rFonts w:eastAsia="MS Mincho"/>
            <w:lang w:val="en-US"/>
          </w:rPr>
          <w:object w:dxaOrig="9240" w:dyaOrig="9870" w14:anchorId="6BBB292F">
            <v:shape id="_x0000_i1029" type="#_x0000_t75" style="width:350.75pt;height:261.8pt" o:ole="">
              <v:imagedata r:id="rId18" o:title="" cropbottom="19756f"/>
            </v:shape>
            <o:OLEObject Type="Embed" ProgID="Visio.Drawing.15" ShapeID="_x0000_i1029" DrawAspect="Content" ObjectID="_1592259932" r:id="rId19"/>
          </w:object>
        </w:r>
      </w:ins>
    </w:p>
    <w:p w14:paraId="1F57E741" w14:textId="2E36081C" w:rsidR="00094A59" w:rsidRPr="0048656B" w:rsidRDefault="00094A59" w:rsidP="00094A59">
      <w:pPr>
        <w:pStyle w:val="TF"/>
        <w:rPr>
          <w:ins w:id="90" w:author="作者"/>
        </w:rPr>
      </w:pPr>
      <w:ins w:id="91" w:author="作者">
        <w:r w:rsidRPr="0048656B">
          <w:rPr>
            <w:lang w:val="en-US"/>
          </w:rPr>
          <w:t>Figure 6.7.2.</w:t>
        </w:r>
        <w:r>
          <w:rPr>
            <w:lang w:val="en-US"/>
          </w:rPr>
          <w:t>2.2</w:t>
        </w:r>
        <w:r w:rsidRPr="0048656B">
          <w:rPr>
            <w:lang w:val="en-US"/>
          </w:rPr>
          <w:t>.3-1 Release of UL-CL/BP in the same region as A-SMF</w:t>
        </w:r>
      </w:ins>
    </w:p>
    <w:p w14:paraId="0A4F6828" w14:textId="77777777" w:rsidR="00094A59" w:rsidRPr="0048656B" w:rsidRDefault="00094A59" w:rsidP="00094A59">
      <w:pPr>
        <w:pStyle w:val="B1"/>
        <w:rPr>
          <w:ins w:id="92" w:author="作者"/>
        </w:rPr>
      </w:pPr>
      <w:ins w:id="93" w:author="作者">
        <w:r w:rsidRPr="0048656B">
          <w:t>1.</w:t>
        </w:r>
        <w:r w:rsidRPr="0048656B">
          <w:tab/>
          <w:t>When UE location changes the AMF notify the UE location information to A-SMF per Area of Interest subscription.</w:t>
        </w:r>
      </w:ins>
    </w:p>
    <w:p w14:paraId="235B7B35" w14:textId="77777777" w:rsidR="00094A59" w:rsidRPr="0048656B" w:rsidRDefault="00094A59" w:rsidP="00094A59">
      <w:pPr>
        <w:pStyle w:val="B1"/>
        <w:rPr>
          <w:ins w:id="94" w:author="作者"/>
        </w:rPr>
      </w:pPr>
      <w:ins w:id="95" w:author="作者">
        <w:r w:rsidRPr="0048656B">
          <w:t>2.</w:t>
        </w:r>
        <w:r w:rsidRPr="0048656B">
          <w:tab/>
          <w:t>The A-SMF determines that UE has moved out of the service area of the UL-CL/BP UPF and the local anchor can be released. No UL-CL/BP UPF can be selected at the UE new location.</w:t>
        </w:r>
      </w:ins>
    </w:p>
    <w:p w14:paraId="07926E55" w14:textId="77777777" w:rsidR="00094A59" w:rsidRPr="0048656B" w:rsidRDefault="00094A59" w:rsidP="00094A59">
      <w:pPr>
        <w:pStyle w:val="B1"/>
        <w:rPr>
          <w:ins w:id="96" w:author="作者"/>
        </w:rPr>
      </w:pPr>
      <w:ins w:id="97" w:author="作者">
        <w:r w:rsidRPr="0048656B">
          <w:t>3~5.</w:t>
        </w:r>
        <w:r>
          <w:tab/>
        </w:r>
        <w:r w:rsidRPr="0048656B">
          <w:t>The A-SMF releases UL-CL and local PSA via Local SMF.</w:t>
        </w:r>
      </w:ins>
    </w:p>
    <w:p w14:paraId="179F70B3" w14:textId="77777777" w:rsidR="00094A59" w:rsidRPr="0048656B" w:rsidRDefault="00094A59" w:rsidP="00094A59">
      <w:pPr>
        <w:pStyle w:val="B1"/>
        <w:rPr>
          <w:ins w:id="98" w:author="作者"/>
        </w:rPr>
      </w:pPr>
      <w:ins w:id="99" w:author="作者">
        <w:r w:rsidRPr="0048656B">
          <w:t>6.</w:t>
        </w:r>
        <w:r>
          <w:tab/>
        </w:r>
        <w:r w:rsidRPr="0048656B">
          <w:t>The A-SMF updates the PSA with DL tunnel information of 5G AN.</w:t>
        </w:r>
      </w:ins>
    </w:p>
    <w:p w14:paraId="5AB330E2" w14:textId="77777777" w:rsidR="00094A59" w:rsidRPr="0048656B" w:rsidRDefault="00094A59" w:rsidP="00094A59">
      <w:pPr>
        <w:pStyle w:val="B1"/>
        <w:rPr>
          <w:ins w:id="100" w:author="作者"/>
        </w:rPr>
      </w:pPr>
      <w:ins w:id="101" w:author="作者">
        <w:r w:rsidRPr="0048656B">
          <w:t>7.</w:t>
        </w:r>
        <w:r w:rsidRPr="0048656B">
          <w:tab/>
          <w:t>A-SMF send SM N2 request to 5G AN via AMF to update AN with the new I-UPF tunnel info (N3) ), if UP is to be activated.</w:t>
        </w:r>
      </w:ins>
    </w:p>
    <w:p w14:paraId="4A2BF5AB" w14:textId="656A9FE2" w:rsidR="0032581A" w:rsidRDefault="0032581A" w:rsidP="0032581A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 xml:space="preserve">/*************************** </w:t>
      </w:r>
      <w:r>
        <w:rPr>
          <w:rFonts w:eastAsia="MS Mincho"/>
          <w:color w:val="FF0000"/>
          <w:sz w:val="24"/>
          <w:szCs w:val="24"/>
        </w:rPr>
        <w:t>Second</w:t>
      </w:r>
      <w:r w:rsidRPr="00776355">
        <w:rPr>
          <w:rFonts w:eastAsia="MS Mincho"/>
          <w:color w:val="FF0000"/>
          <w:sz w:val="24"/>
          <w:szCs w:val="24"/>
        </w:rPr>
        <w:t xml:space="preserve"> change ************************/</w:t>
      </w:r>
    </w:p>
    <w:p w14:paraId="46AC39F0" w14:textId="75D61CC0" w:rsidR="0032581A" w:rsidRPr="0048656B" w:rsidRDefault="0032581A" w:rsidP="0032581A">
      <w:pPr>
        <w:pStyle w:val="5"/>
        <w:rPr>
          <w:rFonts w:eastAsia="MS Mincho"/>
        </w:rPr>
      </w:pPr>
      <w:bookmarkStart w:id="102" w:name="_Toc517275390"/>
      <w:r w:rsidRPr="0048656B">
        <w:rPr>
          <w:rFonts w:eastAsia="MS Mincho" w:hint="eastAsia"/>
        </w:rPr>
        <w:t>6.7.</w:t>
      </w:r>
      <w:r w:rsidRPr="0048656B">
        <w:rPr>
          <w:rFonts w:eastAsia="MS Mincho"/>
        </w:rPr>
        <w:t>2.3.2</w:t>
      </w:r>
      <w:r w:rsidRPr="0048656B">
        <w:rPr>
          <w:rFonts w:eastAsia="MS Mincho" w:hint="eastAsia"/>
        </w:rPr>
        <w:tab/>
      </w:r>
      <w:r w:rsidRPr="0048656B">
        <w:rPr>
          <w:rFonts w:eastAsia="MS Mincho"/>
        </w:rPr>
        <w:t>UL-CL/BP controlled by local SMF in I-SMF service area</w:t>
      </w:r>
      <w:bookmarkEnd w:id="102"/>
    </w:p>
    <w:p w14:paraId="2E3A5246" w14:textId="01A01DE8" w:rsidR="002F67E0" w:rsidRPr="0032581A" w:rsidRDefault="002F67E0" w:rsidP="0032581A">
      <w:pPr>
        <w:pStyle w:val="H6"/>
        <w:overflowPunct/>
        <w:autoSpaceDE/>
        <w:autoSpaceDN/>
        <w:adjustRightInd/>
        <w:textAlignment w:val="auto"/>
        <w:rPr>
          <w:rFonts w:eastAsia="MS Mincho"/>
          <w:b w:val="0"/>
          <w:sz w:val="20"/>
          <w:lang w:eastAsia="en-US"/>
        </w:rPr>
      </w:pPr>
      <w:r w:rsidRPr="0032581A">
        <w:rPr>
          <w:rFonts w:eastAsia="MS Mincho" w:hint="eastAsia"/>
          <w:b w:val="0"/>
          <w:sz w:val="20"/>
          <w:lang w:eastAsia="en-US"/>
        </w:rPr>
        <w:t>6.7.</w:t>
      </w:r>
      <w:r w:rsidRPr="0032581A">
        <w:rPr>
          <w:rFonts w:eastAsia="MS Mincho"/>
          <w:b w:val="0"/>
          <w:sz w:val="20"/>
          <w:lang w:eastAsia="en-US"/>
        </w:rPr>
        <w:t>2.3.</w:t>
      </w:r>
      <w:r w:rsidR="0032581A" w:rsidRPr="0032581A">
        <w:rPr>
          <w:rFonts w:eastAsia="MS Mincho"/>
          <w:b w:val="0"/>
          <w:sz w:val="20"/>
          <w:lang w:eastAsia="en-US"/>
        </w:rPr>
        <w:t>2.1</w:t>
      </w:r>
      <w:r w:rsidRPr="0032581A">
        <w:rPr>
          <w:rFonts w:eastAsia="MS Mincho" w:hint="eastAsia"/>
          <w:b w:val="0"/>
          <w:sz w:val="20"/>
          <w:lang w:eastAsia="en-US"/>
        </w:rPr>
        <w:tab/>
      </w:r>
      <w:r w:rsidR="0032581A" w:rsidRPr="0032581A">
        <w:rPr>
          <w:rFonts w:eastAsia="MS Mincho"/>
          <w:b w:val="0"/>
          <w:sz w:val="20"/>
          <w:lang w:eastAsia="en-US"/>
        </w:rPr>
        <w:t>Overview: UL-CL/BP controlled by local SMF in I-SMF service area</w:t>
      </w:r>
    </w:p>
    <w:p w14:paraId="0E73205F" w14:textId="3865DA97" w:rsidR="002F67E0" w:rsidRDefault="002F67E0" w:rsidP="002F67E0">
      <w:pPr>
        <w:rPr>
          <w:rFonts w:eastAsia="MS Mincho"/>
        </w:rPr>
      </w:pPr>
      <w:r w:rsidRPr="00D53226">
        <w:rPr>
          <w:rFonts w:eastAsia="MS Mincho"/>
        </w:rPr>
        <w:t>For this scenario</w:t>
      </w:r>
      <w:r w:rsidRPr="00D53226">
        <w:rPr>
          <w:rFonts w:eastAsia="MS Mincho" w:hint="eastAsia"/>
        </w:rPr>
        <w:t>,</w:t>
      </w:r>
      <w:r>
        <w:rPr>
          <w:rFonts w:eastAsia="MS Mincho" w:hint="eastAsia"/>
        </w:rPr>
        <w:t xml:space="preserve"> the </w:t>
      </w:r>
      <w:r>
        <w:rPr>
          <w:rFonts w:eastAsia="MS Mincho"/>
        </w:rPr>
        <w:t xml:space="preserve">UE is in service area of I-SMF, but the </w:t>
      </w:r>
      <w:r>
        <w:rPr>
          <w:rFonts w:eastAsia="MS Mincho" w:hint="eastAsia"/>
        </w:rPr>
        <w:t xml:space="preserve">UPF that acts as UL-CL/BP is controlled by </w:t>
      </w:r>
      <w:r>
        <w:rPr>
          <w:rFonts w:eastAsia="MS Mincho"/>
        </w:rPr>
        <w:t>a local SMF within the service area of I-SMF</w:t>
      </w:r>
      <w:r>
        <w:rPr>
          <w:rFonts w:eastAsia="MS Mincho" w:hint="eastAsia"/>
        </w:rPr>
        <w:t>.</w:t>
      </w:r>
      <w:r w:rsidR="00F57E3A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F57E3A" w:rsidRPr="00763806">
        <w:rPr>
          <w:rFonts w:eastAsia="MS Mincho"/>
        </w:rPr>
        <w:t xml:space="preserve">The I-SMF </w:t>
      </w:r>
      <w:r w:rsidR="006948DF" w:rsidRPr="00763806">
        <w:rPr>
          <w:rFonts w:eastAsia="MS Mincho"/>
        </w:rPr>
        <w:t xml:space="preserve">in this solution </w:t>
      </w:r>
      <w:r w:rsidR="00F57E3A" w:rsidRPr="00763806">
        <w:rPr>
          <w:rFonts w:eastAsia="MS Mincho"/>
        </w:rPr>
        <w:t>corresponds to the I-SMF shown in the architectur</w:t>
      </w:r>
      <w:r w:rsidR="006948DF" w:rsidRPr="00763806">
        <w:rPr>
          <w:rFonts w:eastAsia="MS Mincho"/>
        </w:rPr>
        <w:t xml:space="preserve">es described in solutions </w:t>
      </w:r>
      <w:r w:rsidR="00F57E3A" w:rsidRPr="00763806">
        <w:rPr>
          <w:rFonts w:eastAsia="MS Mincho"/>
        </w:rPr>
        <w:t>6.</w:t>
      </w:r>
    </w:p>
    <w:p w14:paraId="71ADA74A" w14:textId="77777777" w:rsidR="002F67E0" w:rsidRPr="00587382" w:rsidRDefault="002F67E0" w:rsidP="002F67E0">
      <w:pPr>
        <w:rPr>
          <w:rFonts w:eastAsia="MS Mincho"/>
        </w:rPr>
      </w:pPr>
      <w:r w:rsidRPr="00587382">
        <w:rPr>
          <w:rFonts w:eastAsia="MS Mincho"/>
        </w:rPr>
        <w:t xml:space="preserve">The </w:t>
      </w:r>
      <w:r>
        <w:rPr>
          <w:rFonts w:eastAsia="MS Mincho"/>
        </w:rPr>
        <w:t>UL-CL</w:t>
      </w:r>
      <w:r w:rsidRPr="00587382">
        <w:rPr>
          <w:rFonts w:eastAsia="MS Mincho"/>
        </w:rPr>
        <w:t xml:space="preserve">/BP may be inserted </w:t>
      </w:r>
      <w:r>
        <w:rPr>
          <w:rFonts w:eastAsia="MS Mincho"/>
        </w:rPr>
        <w:t xml:space="preserve">during or </w:t>
      </w:r>
      <w:r w:rsidRPr="00587382">
        <w:rPr>
          <w:rFonts w:eastAsia="MS Mincho"/>
        </w:rPr>
        <w:t xml:space="preserve">after the PDU session </w:t>
      </w:r>
      <w:r>
        <w:rPr>
          <w:rFonts w:eastAsia="MS Mincho"/>
        </w:rPr>
        <w:t>establishment</w:t>
      </w:r>
      <w:r w:rsidRPr="00587382">
        <w:rPr>
          <w:rFonts w:eastAsia="MS Mincho"/>
        </w:rPr>
        <w:t>, e.g.:</w:t>
      </w:r>
    </w:p>
    <w:p w14:paraId="2DF7A65D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rFonts w:eastAsia="MS Mincho"/>
        </w:rPr>
      </w:pPr>
      <w:r w:rsidRPr="00761C13">
        <w:t xml:space="preserve">When UE moves to a location that supports to connect a local DN via </w:t>
      </w:r>
      <w:r>
        <w:t>UL-CL</w:t>
      </w:r>
      <w:r w:rsidRPr="00761C13">
        <w:t>/BP;</w:t>
      </w:r>
      <w:r w:rsidRPr="00DB4214">
        <w:t xml:space="preserve"> </w:t>
      </w:r>
      <w:r w:rsidRPr="00761C13">
        <w:t>Or,</w:t>
      </w:r>
    </w:p>
    <w:p w14:paraId="10B60798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rFonts w:eastAsia="MS Mincho"/>
        </w:rPr>
      </w:pPr>
      <w:r w:rsidRPr="00761C13">
        <w:t xml:space="preserve">When UE starts an application that has local deployment via the </w:t>
      </w:r>
      <w:r>
        <w:t>UL-CL</w:t>
      </w:r>
      <w:r w:rsidRPr="00761C13">
        <w:t>/BP</w:t>
      </w:r>
    </w:p>
    <w:p w14:paraId="324E0279" w14:textId="3CCB38F3" w:rsidR="002F67E0" w:rsidRDefault="002F67E0" w:rsidP="002F67E0">
      <w:pPr>
        <w:rPr>
          <w:rFonts w:eastAsia="MS Mincho"/>
        </w:rPr>
      </w:pPr>
      <w:r>
        <w:rPr>
          <w:rFonts w:eastAsia="MS Mincho"/>
        </w:rPr>
        <w:t>B</w:t>
      </w:r>
      <w:r>
        <w:rPr>
          <w:rFonts w:eastAsia="MS Mincho" w:hint="eastAsia"/>
        </w:rPr>
        <w:t xml:space="preserve">efore </w:t>
      </w:r>
      <w:r>
        <w:rPr>
          <w:rFonts w:eastAsia="MS Mincho"/>
        </w:rPr>
        <w:t>the UL-CL/BP insertion, the I-UPF controlled by I-SMF is already inserted into the PDU Session path. After the UL-CL/BP insertion, the architecture is as in figure 6.7.</w:t>
      </w:r>
      <w:r w:rsidR="0032581A">
        <w:rPr>
          <w:rFonts w:eastAsia="MS Mincho"/>
        </w:rPr>
        <w:t>2.3.2.1</w:t>
      </w:r>
      <w:r>
        <w:rPr>
          <w:rFonts w:eastAsia="MS Mincho"/>
        </w:rPr>
        <w:t>-1</w:t>
      </w:r>
    </w:p>
    <w:p w14:paraId="75C1B4E5" w14:textId="77777777" w:rsidR="002F67E0" w:rsidRDefault="002F67E0" w:rsidP="002F67E0">
      <w:pPr>
        <w:pStyle w:val="B1"/>
        <w:rPr>
          <w:rFonts w:eastAsia="MS Mincho"/>
          <w:lang w:val="en-US"/>
        </w:rPr>
      </w:pPr>
    </w:p>
    <w:p w14:paraId="2345A656" w14:textId="230A7E16" w:rsidR="002F67E0" w:rsidRDefault="00F24B19" w:rsidP="002F67E0">
      <w:pPr>
        <w:pStyle w:val="B1"/>
        <w:ind w:left="0" w:firstLine="0"/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4682D351">
          <v:shape id="_x0000_i1030" type="#_x0000_t75" style="width:481.65pt;height:246.55pt" o:ole="">
            <v:imagedata r:id="rId20" o:title=""/>
          </v:shape>
          <o:OLEObject Type="Embed" ProgID="Visio.Drawing.15" ShapeID="_x0000_i1030" DrawAspect="Content" ObjectID="_1592259933" r:id="rId21"/>
        </w:object>
      </w:r>
    </w:p>
    <w:p w14:paraId="420AEF82" w14:textId="2742A070" w:rsidR="002F67E0" w:rsidRPr="00E942CB" w:rsidRDefault="002F67E0" w:rsidP="002F67E0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 6.7.</w:t>
      </w:r>
      <w:r>
        <w:rPr>
          <w:rFonts w:eastAsia="MS Mincho"/>
          <w:b/>
          <w:lang w:val="en-US"/>
        </w:rPr>
        <w:t>2.3.</w:t>
      </w:r>
      <w:r w:rsidR="0032581A">
        <w:rPr>
          <w:rFonts w:eastAsia="MS Mincho"/>
          <w:b/>
          <w:lang w:val="en-US"/>
        </w:rPr>
        <w:t>2.1</w:t>
      </w:r>
      <w:r w:rsidRPr="00E942CB">
        <w:rPr>
          <w:rFonts w:eastAsia="MS Mincho"/>
          <w:b/>
          <w:lang w:val="en-US"/>
        </w:rPr>
        <w:t xml:space="preserve">-1 </w:t>
      </w:r>
      <w:del w:id="103" w:author="作者">
        <w:r w:rsidRPr="00E942CB" w:rsidDel="00763806">
          <w:rPr>
            <w:rFonts w:eastAsia="MS Mincho"/>
            <w:b/>
            <w:lang w:val="en-US"/>
          </w:rPr>
          <w:delText xml:space="preserve">UL-CL/BP insertion </w:delText>
        </w:r>
        <w:r w:rsidDel="00763806">
          <w:rPr>
            <w:rFonts w:eastAsia="MS Mincho"/>
            <w:b/>
            <w:lang w:val="en-US"/>
          </w:rPr>
          <w:delText xml:space="preserve">when </w:delText>
        </w:r>
      </w:del>
      <w:r>
        <w:rPr>
          <w:rFonts w:eastAsia="MS Mincho"/>
          <w:b/>
          <w:lang w:val="en-US"/>
        </w:rPr>
        <w:t>UL-CL/BP is controlled by local S</w:t>
      </w:r>
      <w:r w:rsidRPr="00E942CB">
        <w:rPr>
          <w:rFonts w:eastAsia="MS Mincho"/>
          <w:b/>
          <w:lang w:val="en-US"/>
        </w:rPr>
        <w:t>MF</w:t>
      </w:r>
      <w:r>
        <w:rPr>
          <w:rFonts w:eastAsia="MS Mincho"/>
          <w:b/>
          <w:lang w:val="en-US"/>
        </w:rPr>
        <w:t xml:space="preserve"> within I-SMF service area</w:t>
      </w:r>
    </w:p>
    <w:p w14:paraId="389325E5" w14:textId="77777777" w:rsidR="002F67E0" w:rsidRDefault="002F67E0" w:rsidP="002F67E0">
      <w:pPr>
        <w:rPr>
          <w:rFonts w:eastAsia="MS Mincho"/>
        </w:rPr>
      </w:pPr>
      <w:r>
        <w:rPr>
          <w:rFonts w:eastAsia="MS Mincho"/>
        </w:rPr>
        <w:t xml:space="preserve">In this architecture, the UL-CL/BP and local PSA are controlled by local SMF that is located within I-SMF service area. The I-SMF determines whether the UL-CL/BP needs to be inserted </w:t>
      </w:r>
      <w:r w:rsidRPr="00D53226">
        <w:rPr>
          <w:rFonts w:eastAsia="MS Mincho"/>
        </w:rPr>
        <w:t>and determines the DNAI the UL-CL/BP connects to.</w:t>
      </w:r>
      <w:r>
        <w:rPr>
          <w:rFonts w:eastAsia="MS Mincho"/>
        </w:rPr>
        <w:t xml:space="preserve"> The I-SMF selects the local SMF based on DNAI and UE location information.</w:t>
      </w:r>
    </w:p>
    <w:p w14:paraId="3E0AC647" w14:textId="1EE19E61" w:rsidR="00F57E3A" w:rsidRPr="00FA06C5" w:rsidRDefault="00F57E3A" w:rsidP="00763806">
      <w:pPr>
        <w:pStyle w:val="NO"/>
        <w:rPr>
          <w:rFonts w:eastAsia="MS Mincho"/>
          <w:rPrChange w:id="104" w:author="Zhufenqin" w:date="2018-07-05T01:23:00Z">
            <w:rPr>
              <w:rFonts w:eastAsia="MS Mincho"/>
              <w:highlight w:val="green"/>
            </w:rPr>
          </w:rPrChange>
        </w:rPr>
      </w:pPr>
      <w:r w:rsidRPr="0032581A">
        <w:rPr>
          <w:rFonts w:eastAsia="MS Mincho"/>
        </w:rPr>
        <w:t>NOTE:</w:t>
      </w:r>
      <w:r w:rsidR="006948DF" w:rsidRPr="0032581A">
        <w:rPr>
          <w:rFonts w:eastAsia="MS Mincho"/>
        </w:rPr>
        <w:t xml:space="preserve"> it is assumed that Nxy interface is based on the N4 interface. </w:t>
      </w:r>
      <w:r w:rsidR="006948DF" w:rsidRPr="00FA06C5">
        <w:rPr>
          <w:rFonts w:eastAsia="MS Mincho"/>
          <w:rPrChange w:id="105" w:author="Zhufenqin" w:date="2018-07-05T01:23:00Z">
            <w:rPr>
              <w:rFonts w:eastAsia="MS Mincho"/>
              <w:highlight w:val="yellow"/>
            </w:rPr>
          </w:rPrChange>
        </w:rPr>
        <w:t xml:space="preserve">However the </w:t>
      </w:r>
      <w:del w:id="106" w:author="Zhufenqin" w:date="2018-07-05T01:23:00Z">
        <w:r w:rsidR="006948DF" w:rsidRPr="00FA06C5" w:rsidDel="00FA06C5">
          <w:rPr>
            <w:rFonts w:eastAsia="MS Mincho"/>
            <w:rPrChange w:id="107" w:author="Zhufenqin" w:date="2018-07-05T01:23:00Z">
              <w:rPr>
                <w:rFonts w:eastAsia="MS Mincho"/>
                <w:highlight w:val="yellow"/>
              </w:rPr>
            </w:rPrChange>
          </w:rPr>
          <w:delText xml:space="preserve">relation </w:delText>
        </w:r>
      </w:del>
      <w:ins w:id="108" w:author="Zhufenqin" w:date="2018-07-05T01:23:00Z">
        <w:r w:rsidR="00FA06C5" w:rsidRPr="00FA06C5">
          <w:rPr>
            <w:rFonts w:eastAsia="MS Mincho"/>
            <w:rPrChange w:id="109" w:author="Zhufenqin" w:date="2018-07-05T01:23:00Z">
              <w:rPr>
                <w:rFonts w:eastAsia="MS Mincho"/>
                <w:highlight w:val="yellow"/>
              </w:rPr>
            </w:rPrChange>
          </w:rPr>
          <w:t>difference</w:t>
        </w:r>
        <w:r w:rsidR="00FA06C5" w:rsidRPr="00FA06C5">
          <w:rPr>
            <w:rFonts w:eastAsia="MS Mincho"/>
            <w:rPrChange w:id="110" w:author="Zhufenqin" w:date="2018-07-05T01:23:00Z">
              <w:rPr>
                <w:rFonts w:eastAsia="MS Mincho"/>
                <w:highlight w:val="yellow"/>
              </w:rPr>
            </w:rPrChange>
          </w:rPr>
          <w:t xml:space="preserve"> </w:t>
        </w:r>
      </w:ins>
      <w:r w:rsidR="006948DF" w:rsidRPr="00FA06C5">
        <w:rPr>
          <w:rFonts w:eastAsia="MS Mincho"/>
          <w:rPrChange w:id="111" w:author="Zhufenqin" w:date="2018-07-05T01:23:00Z">
            <w:rPr>
              <w:rFonts w:eastAsia="MS Mincho"/>
              <w:highlight w:val="yellow"/>
            </w:rPr>
          </w:rPrChange>
        </w:rPr>
        <w:t>between the Nxy and N4 interface is FFS</w:t>
      </w:r>
      <w:r w:rsidR="0032581A" w:rsidRPr="00FA06C5">
        <w:rPr>
          <w:rFonts w:eastAsia="MS Mincho"/>
          <w:rPrChange w:id="112" w:author="Zhufenqin" w:date="2018-07-05T01:23:00Z">
            <w:rPr>
              <w:rFonts w:eastAsia="MS Mincho"/>
              <w:highlight w:val="yellow"/>
            </w:rPr>
          </w:rPrChange>
        </w:rPr>
        <w:t>.</w:t>
      </w:r>
    </w:p>
    <w:p w14:paraId="2EAD9EDA" w14:textId="6D8BBE68" w:rsidR="0032581A" w:rsidRPr="0032581A" w:rsidRDefault="0032581A" w:rsidP="0032581A">
      <w:pPr>
        <w:pStyle w:val="H6"/>
        <w:overflowPunct/>
        <w:autoSpaceDE/>
        <w:autoSpaceDN/>
        <w:adjustRightInd/>
        <w:textAlignment w:val="auto"/>
        <w:rPr>
          <w:rFonts w:eastAsia="MS Mincho"/>
          <w:b w:val="0"/>
          <w:sz w:val="20"/>
          <w:lang w:eastAsia="en-US"/>
        </w:rPr>
      </w:pPr>
      <w:commentRangeStart w:id="113"/>
      <w:r w:rsidRPr="0032581A">
        <w:rPr>
          <w:rFonts w:eastAsia="MS Mincho" w:hint="eastAsia"/>
          <w:b w:val="0"/>
          <w:sz w:val="20"/>
          <w:lang w:eastAsia="en-US"/>
        </w:rPr>
        <w:t>6.7.</w:t>
      </w:r>
      <w:r w:rsidRPr="0032581A">
        <w:rPr>
          <w:rFonts w:eastAsia="MS Mincho"/>
          <w:b w:val="0"/>
          <w:sz w:val="20"/>
          <w:lang w:eastAsia="en-US"/>
        </w:rPr>
        <w:t>2.3.2.</w:t>
      </w:r>
      <w:del w:id="114" w:author="作者">
        <w:r w:rsidRPr="0032581A" w:rsidDel="0032581A">
          <w:rPr>
            <w:rFonts w:eastAsia="MS Mincho"/>
            <w:b w:val="0"/>
            <w:sz w:val="20"/>
            <w:lang w:eastAsia="en-US"/>
          </w:rPr>
          <w:delText>1.</w:delText>
        </w:r>
      </w:del>
      <w:r w:rsidRPr="0032581A">
        <w:rPr>
          <w:rFonts w:eastAsia="MS Mincho"/>
          <w:b w:val="0"/>
          <w:sz w:val="20"/>
          <w:lang w:eastAsia="en-US"/>
        </w:rPr>
        <w:t>2</w:t>
      </w:r>
      <w:r w:rsidRPr="0032581A">
        <w:rPr>
          <w:rFonts w:eastAsia="MS Mincho"/>
          <w:b w:val="0"/>
          <w:sz w:val="20"/>
          <w:lang w:eastAsia="en-US"/>
        </w:rPr>
        <w:tab/>
        <w:t>Procedures: Insertion of UL-CL/BP controlled by local SMF within I-SMF service area</w:t>
      </w:r>
      <w:commentRangeEnd w:id="113"/>
      <w:r w:rsidR="00336B9D">
        <w:rPr>
          <w:rStyle w:val="aa"/>
          <w:rFonts w:ascii="Times New Roman" w:hAnsi="Times New Roman"/>
          <w:b w:val="0"/>
          <w:lang w:eastAsia="en-US"/>
        </w:rPr>
        <w:commentReference w:id="113"/>
      </w:r>
    </w:p>
    <w:p w14:paraId="55B3E676" w14:textId="76ED0EF1" w:rsidR="0032581A" w:rsidRPr="00121871" w:rsidDel="0032581A" w:rsidRDefault="0032581A" w:rsidP="0032581A">
      <w:pPr>
        <w:pStyle w:val="EditorsNote"/>
        <w:rPr>
          <w:del w:id="115" w:author="作者"/>
        </w:rPr>
      </w:pPr>
      <w:del w:id="116" w:author="作者">
        <w:r w:rsidRPr="00121871" w:rsidDel="0032581A">
          <w:rPr>
            <w:rFonts w:hint="eastAsia"/>
          </w:rPr>
          <w:delText>Editor</w:delText>
        </w:r>
        <w:r w:rsidRPr="00121871" w:rsidDel="0032581A">
          <w:delText>'s note:</w:delText>
        </w:r>
        <w:r w:rsidRPr="00121871" w:rsidDel="0032581A">
          <w:tab/>
          <w:delText>The procedure to support insertion of UL-CL/BP controlled by local SMF within I-SMF service area is FFS.</w:delText>
        </w:r>
      </w:del>
    </w:p>
    <w:p w14:paraId="719D31D4" w14:textId="77777777" w:rsidR="0032581A" w:rsidRPr="00121871" w:rsidRDefault="0032581A" w:rsidP="0032581A">
      <w:pPr>
        <w:pStyle w:val="EditorsNote"/>
      </w:pPr>
      <w:r w:rsidRPr="00121871">
        <w:t>Editor's note:</w:t>
      </w:r>
      <w:r w:rsidRPr="00121871">
        <w:tab/>
        <w:t>How local SMF retrieves the policy information, e.g. DNAI is FFS.</w:t>
      </w:r>
    </w:p>
    <w:p w14:paraId="5595351B" w14:textId="25C34AC4" w:rsidR="00763806" w:rsidRDefault="00C92CFD" w:rsidP="00763806">
      <w:pPr>
        <w:rPr>
          <w:ins w:id="117" w:author="作者"/>
          <w:rFonts w:eastAsiaTheme="minorEastAsia"/>
          <w:color w:val="FF0000"/>
          <w:lang w:val="x-none" w:eastAsia="en-US"/>
        </w:rPr>
      </w:pPr>
      <w:ins w:id="118" w:author="作者">
        <w:r w:rsidRPr="00763806">
          <w:rPr>
            <w:rFonts w:eastAsiaTheme="minorEastAsia"/>
            <w:color w:val="FF0000"/>
            <w:lang w:val="x-none" w:eastAsia="en-US"/>
          </w:rPr>
          <w:object w:dxaOrig="15555" w:dyaOrig="10620" w14:anchorId="18B7C919">
            <v:shape id="_x0000_i1031" type="#_x0000_t75" style="width:481.65pt;height:328.9pt" o:ole="">
              <v:imagedata r:id="rId22" o:title=""/>
            </v:shape>
            <o:OLEObject Type="Embed" ProgID="Visio.Drawing.15" ShapeID="_x0000_i1031" DrawAspect="Content" ObjectID="_1592259934" r:id="rId23"/>
          </w:object>
        </w:r>
      </w:ins>
    </w:p>
    <w:p w14:paraId="565F2F4E" w14:textId="545741DB" w:rsidR="00763806" w:rsidRPr="00E942CB" w:rsidRDefault="00763806" w:rsidP="00763806">
      <w:pPr>
        <w:jc w:val="center"/>
        <w:rPr>
          <w:ins w:id="119" w:author="作者"/>
          <w:rFonts w:eastAsia="MS Mincho"/>
          <w:b/>
          <w:lang w:val="en-US"/>
        </w:rPr>
      </w:pPr>
      <w:ins w:id="120" w:author="作者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</w:t>
        </w:r>
        <w:r w:rsidR="0032581A">
          <w:rPr>
            <w:rFonts w:eastAsia="MS Mincho"/>
            <w:b/>
            <w:lang w:val="en-US"/>
          </w:rPr>
          <w:t>2.2</w:t>
        </w:r>
        <w:r w:rsidRPr="00E942CB">
          <w:rPr>
            <w:rFonts w:eastAsia="MS Mincho"/>
            <w:b/>
            <w:lang w:val="en-US"/>
          </w:rPr>
          <w:t xml:space="preserve">-1 UL-CL/BP insertion </w:t>
        </w:r>
        <w:r>
          <w:rPr>
            <w:rFonts w:eastAsia="MS Mincho"/>
            <w:b/>
            <w:lang w:val="en-US"/>
          </w:rPr>
          <w:t>when UL-CL/BP is controlled by local S</w:t>
        </w:r>
        <w:r w:rsidRPr="00E942CB">
          <w:rPr>
            <w:rFonts w:eastAsia="MS Mincho"/>
            <w:b/>
            <w:lang w:val="en-US"/>
          </w:rPr>
          <w:t>MF</w:t>
        </w:r>
        <w:r>
          <w:rPr>
            <w:rFonts w:eastAsia="MS Mincho"/>
            <w:b/>
            <w:lang w:val="en-US"/>
          </w:rPr>
          <w:t xml:space="preserve"> within I-SMF service area</w:t>
        </w:r>
      </w:ins>
    </w:p>
    <w:p w14:paraId="05FC91D8" w14:textId="3D060BEF" w:rsidR="00763806" w:rsidRDefault="00763806" w:rsidP="0032581A">
      <w:pPr>
        <w:pStyle w:val="B1"/>
        <w:numPr>
          <w:ilvl w:val="0"/>
          <w:numId w:val="35"/>
        </w:numPr>
        <w:rPr>
          <w:ins w:id="121" w:author="作者"/>
          <w:lang w:val="en-US" w:eastAsia="zh-CN"/>
        </w:rPr>
      </w:pPr>
      <w:ins w:id="122" w:author="作者">
        <w:r w:rsidRPr="005F5B7E">
          <w:t xml:space="preserve">Before the procedure, a PDU session anchored in A-SMF has been established. </w:t>
        </w:r>
        <w:r>
          <w:rPr>
            <w:lang w:val="en-US" w:eastAsia="zh-CN"/>
          </w:rPr>
          <w:t xml:space="preserve">An I-UPF controlled by I-SMF has been inserted. </w:t>
        </w:r>
      </w:ins>
    </w:p>
    <w:p w14:paraId="6C24B07E" w14:textId="77777777" w:rsidR="00763806" w:rsidRPr="00020258" w:rsidRDefault="00763806" w:rsidP="00763806">
      <w:pPr>
        <w:pStyle w:val="B1"/>
        <w:numPr>
          <w:ilvl w:val="0"/>
          <w:numId w:val="35"/>
        </w:numPr>
        <w:rPr>
          <w:ins w:id="123" w:author="作者"/>
        </w:rPr>
      </w:pPr>
      <w:ins w:id="124" w:author="作者">
        <w:r w:rsidRPr="00D53226">
          <w:t xml:space="preserve">The PCC rule related to AF request is provisioned to I-SMF. </w:t>
        </w:r>
        <w:r>
          <w:t>Two alternatives can be used to provision PCC rules to I-SMF as described in clause 6.13 or 6.15.</w:t>
        </w:r>
      </w:ins>
    </w:p>
    <w:p w14:paraId="5693C7A2" w14:textId="6D378429" w:rsidR="00763806" w:rsidRPr="00D53226" w:rsidRDefault="00763806" w:rsidP="00763806">
      <w:pPr>
        <w:pStyle w:val="B1"/>
        <w:numPr>
          <w:ilvl w:val="0"/>
          <w:numId w:val="35"/>
        </w:numPr>
        <w:rPr>
          <w:ins w:id="125" w:author="作者"/>
        </w:rPr>
      </w:pPr>
      <w:ins w:id="126" w:author="作者">
        <w:del w:id="127" w:author="Zhufenqin" w:date="2018-07-05T01:33:00Z">
          <w:r w:rsidRPr="00D53226" w:rsidDel="00DC57BF">
            <w:delText xml:space="preserve">From PCC rule </w:delText>
          </w:r>
          <w:r w:rsidR="00DC57BF" w:rsidRPr="00D53226" w:rsidDel="00DC57BF">
            <w:delText>b</w:delText>
          </w:r>
        </w:del>
      </w:ins>
      <w:ins w:id="128" w:author="Zhufenqin" w:date="2018-07-05T01:33:00Z">
        <w:r w:rsidR="00DC57BF">
          <w:t>B</w:t>
        </w:r>
      </w:ins>
      <w:ins w:id="129" w:author="作者">
        <w:r w:rsidR="00DC57BF" w:rsidRPr="00D53226">
          <w:t>ased on the received triggers</w:t>
        </w:r>
      </w:ins>
      <w:ins w:id="130" w:author="Zhufenqin" w:date="2018-07-05T01:33:00Z">
        <w:r w:rsidR="00DC57BF">
          <w:t>,</w:t>
        </w:r>
      </w:ins>
      <w:bookmarkStart w:id="131" w:name="_GoBack"/>
      <w:bookmarkEnd w:id="131"/>
      <w:r w:rsidR="00DC57BF" w:rsidRPr="00D53226">
        <w:t xml:space="preserve"> </w:t>
      </w:r>
      <w:ins w:id="132" w:author="作者">
        <w:r w:rsidRPr="00D53226">
          <w:t xml:space="preserve">the I-SMF </w:t>
        </w:r>
      </w:ins>
      <w:ins w:id="133" w:author="Zhufenqin" w:date="2018-07-05T01:31:00Z">
        <w:r w:rsidR="00DC57BF">
          <w:t xml:space="preserve">keep track the UE and </w:t>
        </w:r>
      </w:ins>
      <w:ins w:id="134" w:author="作者">
        <w:r w:rsidRPr="00D53226">
          <w:t>may determine to insert a UL-CL/BP for the PDU session. The triggers includes:</w:t>
        </w:r>
      </w:ins>
    </w:p>
    <w:p w14:paraId="7E5E8769" w14:textId="0D505699" w:rsidR="00763806" w:rsidRPr="00FA5C28" w:rsidRDefault="00763806" w:rsidP="00FA5C28">
      <w:pPr>
        <w:pStyle w:val="B2"/>
        <w:numPr>
          <w:ilvl w:val="0"/>
          <w:numId w:val="36"/>
        </w:numPr>
        <w:rPr>
          <w:ins w:id="135" w:author="作者"/>
        </w:rPr>
      </w:pPr>
      <w:ins w:id="136" w:author="作者">
        <w:r w:rsidRPr="00FA5C28">
          <w:t>The UE moves to a new location based on the area of interest subscription (from AMF); or</w:t>
        </w:r>
      </w:ins>
    </w:p>
    <w:p w14:paraId="0B7DC720" w14:textId="5E16D936" w:rsidR="00763806" w:rsidRPr="00FA5C28" w:rsidRDefault="00763806" w:rsidP="00FA5C28">
      <w:pPr>
        <w:pStyle w:val="B2"/>
        <w:numPr>
          <w:ilvl w:val="0"/>
          <w:numId w:val="36"/>
        </w:numPr>
        <w:rPr>
          <w:ins w:id="137" w:author="作者"/>
        </w:rPr>
      </w:pPr>
      <w:ins w:id="138" w:author="作者">
        <w:r w:rsidRPr="00FA5C28">
          <w:t>Received trigger from PCF or from I-UPF that a new application has been detected (from PCF or I-UPF).</w:t>
        </w:r>
      </w:ins>
    </w:p>
    <w:p w14:paraId="734CD364" w14:textId="77777777" w:rsidR="00763806" w:rsidRDefault="00763806" w:rsidP="00763806">
      <w:pPr>
        <w:pStyle w:val="B1"/>
        <w:ind w:hanging="1"/>
        <w:rPr>
          <w:ins w:id="139" w:author="作者"/>
        </w:rPr>
      </w:pPr>
      <w:ins w:id="140" w:author="作者">
        <w:r w:rsidRPr="00D53226">
          <w:t>If UL-CL/BP is to be inserted, the I-SMF determines the DNAI that the UL-CL/BP will connect to.</w:t>
        </w:r>
      </w:ins>
    </w:p>
    <w:p w14:paraId="5232D8DA" w14:textId="03D69B89" w:rsidR="00C92CFD" w:rsidRPr="005F5B7E" w:rsidRDefault="00763806" w:rsidP="00C92CFD">
      <w:pPr>
        <w:pStyle w:val="B1"/>
        <w:rPr>
          <w:ins w:id="141" w:author="作者"/>
        </w:rPr>
      </w:pPr>
      <w:r>
        <w:tab/>
      </w:r>
      <w:ins w:id="142" w:author="作者">
        <w:r w:rsidR="00C92CFD" w:rsidRPr="005F5B7E">
          <w:t xml:space="preserve">If the </w:t>
        </w:r>
        <w:r w:rsidR="00C92CFD">
          <w:t>I-</w:t>
        </w:r>
        <w:r w:rsidR="00C92CFD" w:rsidRPr="005F5B7E">
          <w:t xml:space="preserve">SMF cannot find a UPF that supports the DNAI by itself, the </w:t>
        </w:r>
        <w:r w:rsidR="00C92CFD">
          <w:t>I-</w:t>
        </w:r>
        <w:r w:rsidR="00C92CFD" w:rsidRPr="005F5B7E">
          <w:t>SMF selects a Local SMF based on the DNAI and UE location information.</w:t>
        </w:r>
      </w:ins>
    </w:p>
    <w:p w14:paraId="686A8816" w14:textId="685D76A8" w:rsidR="00763806" w:rsidRPr="00665F44" w:rsidRDefault="00C92CFD" w:rsidP="00763806">
      <w:pPr>
        <w:pStyle w:val="B1"/>
        <w:rPr>
          <w:ins w:id="143" w:author="作者"/>
        </w:rPr>
      </w:pPr>
      <w:ins w:id="144" w:author="作者">
        <w:r>
          <w:t>4</w:t>
        </w:r>
        <w:r w:rsidR="00763806" w:rsidRPr="005F5B7E">
          <w:t>.</w:t>
        </w:r>
        <w:r w:rsidR="00763806" w:rsidRPr="005F5B7E">
          <w:tab/>
        </w:r>
        <w:r w:rsidR="00763806" w:rsidRPr="00587382">
          <w:t xml:space="preserve">The </w:t>
        </w:r>
        <w:r>
          <w:t>I</w:t>
        </w:r>
        <w:r w:rsidR="00763806" w:rsidRPr="00587382">
          <w:t xml:space="preserve">-SMF sends Nxy message to the Local SMF to request it to insert </w:t>
        </w:r>
        <w:r w:rsidR="00763806">
          <w:t>UL-CL</w:t>
        </w:r>
        <w:r w:rsidR="00763806" w:rsidRPr="00587382">
          <w:t>/BP. The message includes UE location info</w:t>
        </w:r>
        <w:r w:rsidR="00763806">
          <w:t>rmation</w:t>
        </w:r>
        <w:r w:rsidR="00763806" w:rsidRPr="00587382">
          <w:t xml:space="preserve">, an indication of </w:t>
        </w:r>
        <w:r w:rsidR="00763806">
          <w:t>UL-CL</w:t>
        </w:r>
        <w:r w:rsidR="00763806" w:rsidRPr="00587382">
          <w:t xml:space="preserve"> or Multi-homing, AN tunnel info</w:t>
        </w:r>
        <w:r w:rsidR="00763806">
          <w:t>rmation</w:t>
        </w:r>
        <w:r w:rsidR="00763806" w:rsidRPr="00587382">
          <w:t>, PSA tunnel info</w:t>
        </w:r>
        <w:r w:rsidR="00763806">
          <w:t>rmation</w:t>
        </w:r>
        <w:r w:rsidR="00763806" w:rsidRPr="00587382">
          <w:t xml:space="preserve">, </w:t>
        </w:r>
        <w:r w:rsidR="00763806">
          <w:t xml:space="preserve">PDR to be installed in UL-CL/BP, </w:t>
        </w:r>
        <w:r w:rsidR="00763806" w:rsidRPr="00665F44">
          <w:t>and the DNAI.</w:t>
        </w:r>
      </w:ins>
    </w:p>
    <w:p w14:paraId="7468FE70" w14:textId="16AF4B4B" w:rsidR="00763806" w:rsidRPr="00665F44" w:rsidRDefault="00C92CFD" w:rsidP="00763806">
      <w:pPr>
        <w:pStyle w:val="B1"/>
        <w:rPr>
          <w:ins w:id="145" w:author="作者"/>
        </w:rPr>
      </w:pPr>
      <w:ins w:id="146" w:author="作者">
        <w:r>
          <w:t>5</w:t>
        </w:r>
        <w:r w:rsidR="00763806" w:rsidRPr="00665F44">
          <w:t>.</w:t>
        </w:r>
        <w:r w:rsidR="00763806" w:rsidRPr="00665F44">
          <w:tab/>
          <w:t xml:space="preserve">The Local SMF selects UL-CL/BP </w:t>
        </w:r>
        <w:r>
          <w:t xml:space="preserve">and a local PSA </w:t>
        </w:r>
        <w:r w:rsidR="00763806" w:rsidRPr="00665F44">
          <w:t>based on UE location, and optionally DNAI.</w:t>
        </w:r>
      </w:ins>
    </w:p>
    <w:p w14:paraId="7AF60718" w14:textId="72619F2B" w:rsidR="00763806" w:rsidRPr="00665F44" w:rsidRDefault="00C92CFD" w:rsidP="00763806">
      <w:pPr>
        <w:pStyle w:val="B1"/>
        <w:rPr>
          <w:ins w:id="147" w:author="作者"/>
        </w:rPr>
      </w:pPr>
      <w:ins w:id="148" w:author="作者">
        <w:r>
          <w:t>6</w:t>
        </w:r>
        <w:r w:rsidR="00763806" w:rsidRPr="00665F44">
          <w:t>.</w:t>
        </w:r>
        <w:r w:rsidR="00763806" w:rsidRPr="00665F44">
          <w:tab/>
        </w:r>
        <w:r>
          <w:t xml:space="preserve">Local SMF </w:t>
        </w:r>
        <w:r w:rsidR="00763806" w:rsidRPr="00665F44">
          <w:t>sends N4 Session establishment request to the UL-CL/BP</w:t>
        </w:r>
        <w:r>
          <w:t xml:space="preserve"> and local PSA</w:t>
        </w:r>
        <w:r w:rsidR="00763806" w:rsidRPr="00665F44">
          <w:t>, including AN tunnel info, PSA tunnel info and PDR to be installed in UL-CL/BP.</w:t>
        </w:r>
      </w:ins>
    </w:p>
    <w:p w14:paraId="4B7B2006" w14:textId="56F5D462" w:rsidR="00763806" w:rsidRPr="00665F44" w:rsidRDefault="00C92CFD" w:rsidP="00763806">
      <w:pPr>
        <w:pStyle w:val="B1"/>
        <w:rPr>
          <w:ins w:id="149" w:author="作者"/>
        </w:rPr>
      </w:pPr>
      <w:ins w:id="150" w:author="作者">
        <w:r>
          <w:t>7</w:t>
        </w:r>
        <w:r w:rsidR="00763806" w:rsidRPr="00665F44">
          <w:t>.</w:t>
        </w:r>
        <w:r w:rsidR="00763806" w:rsidRPr="00665F44">
          <w:tab/>
          <w:t>Local SMF send</w:t>
        </w:r>
        <w:r>
          <w:t>s</w:t>
        </w:r>
        <w:r w:rsidR="00763806" w:rsidRPr="00665F44">
          <w:t xml:space="preserve"> Nxy message Ack to </w:t>
        </w:r>
        <w:r>
          <w:t>I</w:t>
        </w:r>
        <w:r w:rsidR="00763806" w:rsidRPr="00665F44">
          <w:t>-SMF, including the local UPF tunnel info (for both N3 and N9, service area of UL-CL/BP UPF).</w:t>
        </w:r>
      </w:ins>
    </w:p>
    <w:p w14:paraId="4D886D35" w14:textId="73B5BFD5" w:rsidR="00763806" w:rsidRDefault="00763806" w:rsidP="00763806">
      <w:pPr>
        <w:pStyle w:val="B1"/>
        <w:ind w:firstLine="0"/>
        <w:rPr>
          <w:ins w:id="151" w:author="作者"/>
        </w:rPr>
      </w:pPr>
      <w:ins w:id="152" w:author="作者">
        <w:r w:rsidRPr="00665F44">
          <w:t xml:space="preserve">The Local SMF return the service area of the UL-CL/BP UPF to the </w:t>
        </w:r>
        <w:r w:rsidR="00C92CFD">
          <w:t>I</w:t>
        </w:r>
        <w:r w:rsidRPr="00665F44">
          <w:t>-SMF. Based</w:t>
        </w:r>
        <w:r w:rsidRPr="00F31BD2">
          <w:t xml:space="preserve"> on that information, the </w:t>
        </w:r>
        <w:r w:rsidR="00C92CFD">
          <w:t>I</w:t>
        </w:r>
        <w:r w:rsidRPr="00F31BD2">
          <w:t xml:space="preserve">-SMF </w:t>
        </w:r>
        <w:r>
          <w:t xml:space="preserve">can </w:t>
        </w:r>
        <w:r w:rsidRPr="00F31BD2">
          <w:t>subscribe the notification</w:t>
        </w:r>
        <w:r>
          <w:t xml:space="preserve"> from AMF</w:t>
        </w:r>
        <w:r w:rsidRPr="00F31BD2">
          <w:t xml:space="preserve"> when the UE leave this service area.</w:t>
        </w:r>
      </w:ins>
    </w:p>
    <w:p w14:paraId="05D25ABB" w14:textId="33C928EC" w:rsidR="00763806" w:rsidRPr="005F5B7E" w:rsidRDefault="00763806" w:rsidP="00763806">
      <w:pPr>
        <w:pStyle w:val="B1"/>
        <w:ind w:firstLine="0"/>
        <w:rPr>
          <w:ins w:id="153" w:author="作者"/>
        </w:rPr>
      </w:pPr>
      <w:ins w:id="154" w:author="作者">
        <w:r w:rsidRPr="005F5B7E">
          <w:lastRenderedPageBreak/>
          <w:t>In case of Multi-homing, the Local SMF need allocate a local IPv6 prefix for the PDU Session. The Local SMF also includes local IPv6 prefix in this message.</w:t>
        </w:r>
      </w:ins>
    </w:p>
    <w:p w14:paraId="188FC429" w14:textId="41F9FECE" w:rsidR="00C92CFD" w:rsidRDefault="00C92CFD" w:rsidP="00763806">
      <w:pPr>
        <w:pStyle w:val="B1"/>
        <w:rPr>
          <w:ins w:id="155" w:author="作者"/>
        </w:rPr>
      </w:pPr>
      <w:ins w:id="156" w:author="作者">
        <w:r>
          <w:t>8</w:t>
        </w:r>
        <w:r w:rsidR="00763806" w:rsidRPr="005F5B7E">
          <w:t>.</w:t>
        </w:r>
        <w:r w:rsidR="00763806" w:rsidRPr="005F5B7E">
          <w:tab/>
        </w:r>
        <w:r>
          <w:t>The I-SMF sends Nsmf_PDUSession_Update Request to A-SMF, providing tunnel info of UL-CL. If the local IP address is allocated, the local IP address is included in this message.</w:t>
        </w:r>
      </w:ins>
    </w:p>
    <w:p w14:paraId="2EB10EB6" w14:textId="3DC1C04F" w:rsidR="00C92CFD" w:rsidRDefault="00C92CFD" w:rsidP="00763806">
      <w:pPr>
        <w:pStyle w:val="B1"/>
        <w:rPr>
          <w:ins w:id="157" w:author="作者"/>
        </w:rPr>
      </w:pPr>
      <w:ins w:id="158" w:author="作者">
        <w:r>
          <w:t>9. The A-SMF sends N4 session update to PSA to update the downlink tunnel info (N9) toward the UL-CL.</w:t>
        </w:r>
      </w:ins>
    </w:p>
    <w:p w14:paraId="17A70225" w14:textId="2B9E5E1C" w:rsidR="00C92CFD" w:rsidRPr="00C92CFD" w:rsidRDefault="00C92CFD" w:rsidP="00C92CFD">
      <w:pPr>
        <w:pStyle w:val="B1"/>
        <w:rPr>
          <w:ins w:id="159" w:author="作者"/>
          <w:rFonts w:eastAsia="MS Mincho"/>
        </w:rPr>
      </w:pPr>
      <w:ins w:id="160" w:author="作者">
        <w:r>
          <w:t>10. The A-SMF sends Nsmf_PDUSession_Update Response to I-SMF.</w:t>
        </w:r>
      </w:ins>
    </w:p>
    <w:p w14:paraId="09712763" w14:textId="62AA8BD7" w:rsidR="00763806" w:rsidRDefault="00C92CFD" w:rsidP="00763806">
      <w:pPr>
        <w:pStyle w:val="B1"/>
        <w:rPr>
          <w:ins w:id="161" w:author="作者"/>
        </w:rPr>
      </w:pPr>
      <w:ins w:id="162" w:author="作者">
        <w:r>
          <w:t>11</w:t>
        </w:r>
        <w:r w:rsidR="00763806" w:rsidRPr="005F5B7E">
          <w:t>.</w:t>
        </w:r>
        <w:r w:rsidR="00763806" w:rsidRPr="005F5B7E">
          <w:tab/>
          <w:t>A-SMF send SM N2 request to AN via AMF to update AN with the local UPF tunnel info (N3).</w:t>
        </w:r>
      </w:ins>
    </w:p>
    <w:p w14:paraId="43C3B596" w14:textId="61F35EEE" w:rsidR="00C92CFD" w:rsidRDefault="00C92CFD" w:rsidP="00763806">
      <w:pPr>
        <w:pStyle w:val="B1"/>
      </w:pPr>
      <w:ins w:id="163" w:author="作者">
        <w:r>
          <w:t>12. The I-SMF sends N4 session release to I-UPF, and releases resources in I-UPF.</w:t>
        </w:r>
      </w:ins>
    </w:p>
    <w:p w14:paraId="6D74A87D" w14:textId="77777777" w:rsidR="00094A59" w:rsidRPr="00AC49B5" w:rsidRDefault="00094A59" w:rsidP="00763806">
      <w:pPr>
        <w:pStyle w:val="B1"/>
        <w:rPr>
          <w:ins w:id="164" w:author="作者"/>
          <w:lang w:val="en-US"/>
        </w:rPr>
      </w:pPr>
    </w:p>
    <w:p w14:paraId="14AA2649" w14:textId="74EFB777" w:rsidR="00094A59" w:rsidRPr="008F6A26" w:rsidRDefault="00094A59" w:rsidP="00094A59">
      <w:pPr>
        <w:rPr>
          <w:rFonts w:eastAsia="MS Mincho"/>
          <w:color w:val="FF0000"/>
          <w:sz w:val="24"/>
          <w:szCs w:val="24"/>
        </w:rPr>
      </w:pPr>
      <w:bookmarkStart w:id="165" w:name="_Toc517275391"/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>
        <w:rPr>
          <w:rFonts w:eastAsia="MS Mincho"/>
          <w:color w:val="FF0000"/>
          <w:sz w:val="24"/>
          <w:szCs w:val="24"/>
        </w:rPr>
        <w:t>Next Change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*********************************</w:t>
      </w:r>
    </w:p>
    <w:p w14:paraId="45626439" w14:textId="6E829C00" w:rsidR="00094A59" w:rsidRPr="0048656B" w:rsidDel="00094A59" w:rsidRDefault="00094A59" w:rsidP="00094A59">
      <w:pPr>
        <w:pStyle w:val="4"/>
        <w:rPr>
          <w:del w:id="166" w:author="作者"/>
        </w:rPr>
      </w:pPr>
      <w:del w:id="167" w:author="作者">
        <w:r w:rsidRPr="0048656B" w:rsidDel="00094A59">
          <w:delText>6.7.2.4</w:delText>
        </w:r>
        <w:r w:rsidRPr="0048656B" w:rsidDel="00094A59">
          <w:tab/>
        </w:r>
        <w:commentRangeStart w:id="168"/>
        <w:r w:rsidRPr="0048656B" w:rsidDel="00094A59">
          <w:delText>Procedures</w:delText>
        </w:r>
      </w:del>
      <w:bookmarkEnd w:id="165"/>
      <w:commentRangeEnd w:id="168"/>
      <w:r w:rsidR="00CF3DD5">
        <w:rPr>
          <w:rStyle w:val="aa"/>
          <w:rFonts w:ascii="Times New Roman" w:hAnsi="Times New Roman"/>
          <w:lang w:eastAsia="en-US"/>
        </w:rPr>
        <w:commentReference w:id="168"/>
      </w:r>
    </w:p>
    <w:p w14:paraId="6AABCAE7" w14:textId="0BAA191F" w:rsidR="00094A59" w:rsidRPr="0048656B" w:rsidDel="00094A59" w:rsidRDefault="00094A59" w:rsidP="00094A59">
      <w:pPr>
        <w:pStyle w:val="5"/>
        <w:rPr>
          <w:del w:id="169" w:author="作者"/>
        </w:rPr>
      </w:pPr>
      <w:bookmarkStart w:id="170" w:name="_Toc517275392"/>
      <w:del w:id="171" w:author="作者">
        <w:r w:rsidRPr="0048656B" w:rsidDel="00094A59">
          <w:delText>6.7.2.4.1</w:delText>
        </w:r>
        <w:r w:rsidRPr="0048656B" w:rsidDel="00094A59">
          <w:tab/>
          <w:delText>Insertion of UL-CL/BP when it is in the same region as A-SMF</w:delText>
        </w:r>
        <w:bookmarkEnd w:id="170"/>
      </w:del>
    </w:p>
    <w:p w14:paraId="5B93E4D8" w14:textId="3CCFF65A" w:rsidR="00094A59" w:rsidRPr="0048656B" w:rsidDel="00094A59" w:rsidRDefault="00094A59" w:rsidP="00094A59">
      <w:pPr>
        <w:rPr>
          <w:del w:id="172" w:author="作者"/>
          <w:rFonts w:eastAsia="MS Mincho"/>
        </w:rPr>
      </w:pPr>
      <w:del w:id="173" w:author="作者">
        <w:r w:rsidRPr="0048656B" w:rsidDel="00094A59">
          <w:rPr>
            <w:rFonts w:eastAsia="MS Mincho"/>
          </w:rPr>
          <w:delText>The procedure in figure 6.7.2.4.1-1 is to insert a UL-CL/BP for a PDU session when the UE is located in the same region as the SMF that controls the PSA. It is assumed that local PSA is collocated with UL-CL/BP. The solution also applies to the case where the local PSA is not collocated with UL-CL/BP.</w:delText>
        </w:r>
      </w:del>
    </w:p>
    <w:p w14:paraId="53BF2602" w14:textId="69ED3FF1" w:rsidR="00094A59" w:rsidRPr="0048656B" w:rsidDel="00094A59" w:rsidRDefault="00094A59" w:rsidP="00094A59">
      <w:pPr>
        <w:pStyle w:val="TH"/>
        <w:rPr>
          <w:del w:id="174" w:author="作者"/>
          <w:rFonts w:eastAsia="MS Mincho"/>
        </w:rPr>
      </w:pPr>
      <w:del w:id="175" w:author="作者">
        <w:r w:rsidRPr="0048656B" w:rsidDel="00094A59">
          <w:object w:dxaOrig="11881" w:dyaOrig="9855" w14:anchorId="34CFE242">
            <v:shape id="_x0000_i1032" type="#_x0000_t75" style="width:297.8pt;height:247.1pt" o:ole="">
              <v:imagedata r:id="rId14" o:title=""/>
            </v:shape>
            <o:OLEObject Type="Embed" ProgID="Visio.Drawing.15" ShapeID="_x0000_i1032" DrawAspect="Content" ObjectID="_1592259935" r:id="rId24"/>
          </w:object>
        </w:r>
      </w:del>
    </w:p>
    <w:p w14:paraId="6721F803" w14:textId="77A4EA79" w:rsidR="00094A59" w:rsidRPr="0048656B" w:rsidDel="00094A59" w:rsidRDefault="00094A59" w:rsidP="00094A59">
      <w:pPr>
        <w:pStyle w:val="TF"/>
        <w:rPr>
          <w:del w:id="176" w:author="作者"/>
        </w:rPr>
      </w:pPr>
      <w:del w:id="177" w:author="作者">
        <w:r w:rsidRPr="0048656B" w:rsidDel="00094A59">
          <w:rPr>
            <w:rFonts w:hint="eastAsia"/>
          </w:rPr>
          <w:delText xml:space="preserve">Figure </w:delText>
        </w:r>
        <w:r w:rsidRPr="0048656B" w:rsidDel="00094A59">
          <w:delText>6.7.</w:delText>
        </w:r>
        <w:r w:rsidRPr="0048656B" w:rsidDel="00094A59">
          <w:rPr>
            <w:rFonts w:hint="eastAsia"/>
          </w:rPr>
          <w:delText>2.</w:delText>
        </w:r>
        <w:r w:rsidRPr="0048656B" w:rsidDel="00094A59">
          <w:delText>4.1</w:delText>
        </w:r>
        <w:r w:rsidRPr="0048656B" w:rsidDel="00094A59">
          <w:rPr>
            <w:rFonts w:hint="eastAsia"/>
          </w:rPr>
          <w:delText>-</w:delText>
        </w:r>
        <w:r w:rsidRPr="0048656B" w:rsidDel="00094A59">
          <w:delText>1: Procedure to support UL-CL/BP insertion when UE is in the region of A-SMF</w:delText>
        </w:r>
      </w:del>
    </w:p>
    <w:p w14:paraId="1D346A67" w14:textId="59EE7E9C" w:rsidR="00094A59" w:rsidRPr="0048656B" w:rsidDel="00094A59" w:rsidRDefault="00094A59" w:rsidP="00094A59">
      <w:pPr>
        <w:pStyle w:val="B1"/>
        <w:rPr>
          <w:del w:id="178" w:author="作者"/>
        </w:rPr>
      </w:pPr>
      <w:del w:id="179" w:author="作者">
        <w:r w:rsidRPr="0048656B" w:rsidDel="00094A59">
          <w:delText>1.</w:delText>
        </w:r>
        <w:r w:rsidRPr="0048656B" w:rsidDel="00094A59">
          <w:tab/>
          <w:delText>Before the procedure, a PDU session anchored in A-SMF has been established. The A-SMF may receive some triggers to insert a UL-CL/BP for the PDU session. The triggers the A-SMF receives includes:</w:delText>
        </w:r>
      </w:del>
    </w:p>
    <w:p w14:paraId="7EE2A6B0" w14:textId="2D7C1904" w:rsidR="00094A59" w:rsidRPr="0048656B" w:rsidDel="00094A59" w:rsidRDefault="00094A59" w:rsidP="00094A59">
      <w:pPr>
        <w:pStyle w:val="B2"/>
        <w:ind w:firstLine="400"/>
        <w:rPr>
          <w:del w:id="180" w:author="作者"/>
        </w:rPr>
      </w:pPr>
      <w:del w:id="181" w:author="作者">
        <w:r w:rsidRPr="0048656B" w:rsidDel="00094A59">
          <w:delText>-</w:delText>
        </w:r>
        <w:r w:rsidRPr="0048656B" w:rsidDel="00094A59">
          <w:tab/>
          <w:delText>The UE moves to a new location based on the area of interest subscription (from AMF); or</w:delText>
        </w:r>
      </w:del>
    </w:p>
    <w:p w14:paraId="5821B3C2" w14:textId="0CD868FA" w:rsidR="00094A59" w:rsidRPr="0048656B" w:rsidDel="00094A59" w:rsidRDefault="00094A59" w:rsidP="00094A59">
      <w:pPr>
        <w:pStyle w:val="B2"/>
        <w:ind w:firstLine="400"/>
        <w:rPr>
          <w:del w:id="182" w:author="作者"/>
        </w:rPr>
      </w:pPr>
      <w:del w:id="183" w:author="作者">
        <w:r w:rsidRPr="0048656B" w:rsidDel="00094A59">
          <w:delText>-</w:delText>
        </w:r>
        <w:r w:rsidRPr="0048656B" w:rsidDel="00094A59">
          <w:tab/>
          <w:delText>Received trigger from PCF or from PSA that a new application has been detected (from PCF or PSA).</w:delText>
        </w:r>
      </w:del>
    </w:p>
    <w:p w14:paraId="1FFA0334" w14:textId="60730876" w:rsidR="00094A59" w:rsidRPr="0048656B" w:rsidDel="00094A59" w:rsidRDefault="00094A59" w:rsidP="00094A59">
      <w:pPr>
        <w:pStyle w:val="B1"/>
        <w:rPr>
          <w:del w:id="184" w:author="作者"/>
        </w:rPr>
      </w:pPr>
      <w:del w:id="185" w:author="作者">
        <w:r w:rsidRPr="0048656B" w:rsidDel="00094A59">
          <w:delText>2.</w:delText>
        </w:r>
        <w:r w:rsidRPr="0048656B" w:rsidDel="00094A59">
          <w:tab/>
          <w:delText>Based on the trigger, the SMF determines whether to insert UL-CL/BP. If yes, the SMF determines the DNAI that the UL-CL/BP will connect to.</w:delText>
        </w:r>
      </w:del>
    </w:p>
    <w:p w14:paraId="5559A0AE" w14:textId="3818884F" w:rsidR="00094A59" w:rsidRPr="0048656B" w:rsidDel="00094A59" w:rsidRDefault="00094A59" w:rsidP="00094A59">
      <w:pPr>
        <w:pStyle w:val="B1"/>
        <w:rPr>
          <w:del w:id="186" w:author="作者"/>
        </w:rPr>
      </w:pPr>
      <w:del w:id="187" w:author="作者">
        <w:r w:rsidRPr="0048656B" w:rsidDel="00094A59">
          <w:tab/>
          <w:delText>If the SMF cannot find a UPF that supports the DNAI by itself, the SMF selects a Local SMF based on the DNAI and UE location information.</w:delText>
        </w:r>
      </w:del>
    </w:p>
    <w:p w14:paraId="6A76154A" w14:textId="76CA8701" w:rsidR="00094A59" w:rsidRPr="0048656B" w:rsidDel="00094A59" w:rsidRDefault="00094A59" w:rsidP="00094A59">
      <w:pPr>
        <w:pStyle w:val="B1"/>
        <w:rPr>
          <w:del w:id="188" w:author="作者"/>
        </w:rPr>
      </w:pPr>
      <w:del w:id="189" w:author="作者">
        <w:r w:rsidRPr="0048656B" w:rsidDel="00094A59">
          <w:lastRenderedPageBreak/>
          <w:delText>3.</w:delText>
        </w:r>
        <w:r w:rsidRPr="0048656B" w:rsidDel="00094A59">
          <w:tab/>
          <w:delText>The A-SMF sends Nxy message to the Local SMF to request it to insert UL-CL/BP. The message includes UE location information, an indication of UL-CL or Multi-homing, AN tunnel information, PSA tunnel information, PDR to be installed in UL-CL/BP, and the DNAI.</w:delText>
        </w:r>
      </w:del>
    </w:p>
    <w:p w14:paraId="4F1BAF2B" w14:textId="52AA26B3" w:rsidR="00094A59" w:rsidRPr="0048656B" w:rsidDel="00094A59" w:rsidRDefault="00094A59" w:rsidP="00094A59">
      <w:pPr>
        <w:pStyle w:val="B1"/>
        <w:rPr>
          <w:del w:id="190" w:author="作者"/>
        </w:rPr>
      </w:pPr>
      <w:del w:id="191" w:author="作者">
        <w:r w:rsidRPr="0048656B" w:rsidDel="00094A59">
          <w:delText>4.</w:delText>
        </w:r>
        <w:r w:rsidRPr="0048656B" w:rsidDel="00094A59">
          <w:tab/>
          <w:delText>The Local SMF selects UL-CL/BP based on UE location, and optionally DNAI.</w:delText>
        </w:r>
      </w:del>
    </w:p>
    <w:p w14:paraId="741BE50D" w14:textId="649B8C3F" w:rsidR="00094A59" w:rsidRPr="0048656B" w:rsidDel="00094A59" w:rsidRDefault="00094A59" w:rsidP="00094A59">
      <w:pPr>
        <w:pStyle w:val="B1"/>
        <w:rPr>
          <w:del w:id="192" w:author="作者"/>
        </w:rPr>
      </w:pPr>
      <w:del w:id="193" w:author="作者">
        <w:r w:rsidRPr="0048656B" w:rsidDel="00094A59">
          <w:delText>5.</w:delText>
        </w:r>
        <w:r w:rsidRPr="0048656B" w:rsidDel="00094A59">
          <w:tab/>
          <w:delText>I-SMF sends N4 Session establishment request to the UL-CL/BP, including AN tunnel info, PSA tunnel info and PDR to be installed in UL-CL/BP.</w:delText>
        </w:r>
      </w:del>
    </w:p>
    <w:p w14:paraId="6D2F1B28" w14:textId="0F0FE1D1" w:rsidR="00094A59" w:rsidRPr="0048656B" w:rsidDel="00094A59" w:rsidRDefault="00094A59" w:rsidP="00094A59">
      <w:pPr>
        <w:pStyle w:val="B1"/>
        <w:rPr>
          <w:del w:id="194" w:author="作者"/>
        </w:rPr>
      </w:pPr>
      <w:del w:id="195" w:author="作者">
        <w:r w:rsidRPr="0048656B" w:rsidDel="00094A59">
          <w:delText>6.</w:delText>
        </w:r>
        <w:r w:rsidRPr="0048656B" w:rsidDel="00094A59">
          <w:tab/>
          <w:delText>Local SMF send Nxy message Ack to A-SMF, including the local UPF tunnel info (for both N3 and N9, service area of UL-CL/BP UPF).</w:delText>
        </w:r>
      </w:del>
    </w:p>
    <w:p w14:paraId="4331BC0D" w14:textId="2D185EE6" w:rsidR="00094A59" w:rsidRPr="0048656B" w:rsidDel="00094A59" w:rsidRDefault="00094A59" w:rsidP="00094A59">
      <w:pPr>
        <w:pStyle w:val="B1"/>
        <w:rPr>
          <w:del w:id="196" w:author="作者"/>
        </w:rPr>
      </w:pPr>
      <w:del w:id="197" w:author="作者">
        <w:r w:rsidDel="00094A59">
          <w:tab/>
        </w:r>
        <w:r w:rsidRPr="0048656B" w:rsidDel="00094A59">
          <w:delText>The Local SMF return the service area of the UL-CL/BP UPF to the A-SMF. Based on that information, the A-SMF can subscribe the notification from AMF when the UE leave this service area.</w:delText>
        </w:r>
      </w:del>
    </w:p>
    <w:p w14:paraId="66081590" w14:textId="31692D98" w:rsidR="00094A59" w:rsidRPr="0048656B" w:rsidDel="00094A59" w:rsidRDefault="00094A59" w:rsidP="00094A59">
      <w:pPr>
        <w:pStyle w:val="B1"/>
        <w:rPr>
          <w:del w:id="198" w:author="作者"/>
        </w:rPr>
      </w:pPr>
      <w:del w:id="199" w:author="作者">
        <w:r w:rsidDel="00094A59">
          <w:tab/>
        </w:r>
        <w:r w:rsidRPr="0048656B" w:rsidDel="00094A59">
          <w:delText xml:space="preserve">In </w:delText>
        </w:r>
        <w:r w:rsidDel="00094A59">
          <w:delText xml:space="preserve">the </w:delText>
        </w:r>
        <w:r w:rsidRPr="0048656B" w:rsidDel="00094A59">
          <w:delText>case of Multi-homing, the Local SMF need allocate a local IPv6 prefix for the PDU Session. The Local SMF also includes local IPv6 prefix in this message, the A-SMF notifies the UE of the availability of the new IP prefix via IPV6 Router Advertisement.</w:delText>
        </w:r>
      </w:del>
    </w:p>
    <w:p w14:paraId="5F302328" w14:textId="2B06FB19" w:rsidR="00094A59" w:rsidRPr="0048656B" w:rsidDel="00094A59" w:rsidRDefault="00094A59" w:rsidP="00094A59">
      <w:pPr>
        <w:pStyle w:val="B1"/>
        <w:rPr>
          <w:del w:id="200" w:author="作者"/>
        </w:rPr>
      </w:pPr>
      <w:del w:id="201" w:author="作者">
        <w:r w:rsidRPr="0048656B" w:rsidDel="00094A59">
          <w:delText>7.</w:delText>
        </w:r>
        <w:r w:rsidRPr="0048656B" w:rsidDel="00094A59">
          <w:tab/>
          <w:delText>A-SMF send N4 session update request to PSA, to update it with local UPF tunnel info (N9).</w:delText>
        </w:r>
      </w:del>
    </w:p>
    <w:p w14:paraId="54C19A4F" w14:textId="1B2E4EDF" w:rsidR="00094A59" w:rsidRPr="0048656B" w:rsidDel="00094A59" w:rsidRDefault="00094A59" w:rsidP="00094A59">
      <w:pPr>
        <w:pStyle w:val="B1"/>
        <w:rPr>
          <w:del w:id="202" w:author="作者"/>
          <w:lang w:val="en-US"/>
        </w:rPr>
      </w:pPr>
      <w:del w:id="203" w:author="作者">
        <w:r w:rsidRPr="0048656B" w:rsidDel="00094A59">
          <w:delText>8.</w:delText>
        </w:r>
        <w:r w:rsidRPr="0048656B" w:rsidDel="00094A59">
          <w:tab/>
          <w:delText>A-SMF send SM N2 request to AN via AMF to update AN with the local UPF tunnel info (N3).</w:delText>
        </w:r>
      </w:del>
    </w:p>
    <w:p w14:paraId="2249AE4E" w14:textId="0D624448" w:rsidR="00094A59" w:rsidRPr="0048656B" w:rsidDel="00094A59" w:rsidRDefault="00094A59" w:rsidP="00094A59">
      <w:pPr>
        <w:pStyle w:val="4"/>
        <w:rPr>
          <w:del w:id="204" w:author="作者"/>
        </w:rPr>
      </w:pPr>
      <w:bookmarkStart w:id="205" w:name="_Toc517275393"/>
      <w:del w:id="206" w:author="作者">
        <w:r w:rsidRPr="0048656B" w:rsidDel="00094A59">
          <w:delText>6.7.2.4.2</w:delText>
        </w:r>
        <w:r w:rsidRPr="0048656B" w:rsidDel="00094A59">
          <w:tab/>
          <w:delText>Change of UL-CL/BP in the same region as A-SMF</w:delText>
        </w:r>
        <w:bookmarkEnd w:id="205"/>
      </w:del>
    </w:p>
    <w:p w14:paraId="7FB0A57F" w14:textId="1C2D24B7" w:rsidR="00094A59" w:rsidRPr="0048656B" w:rsidDel="00094A59" w:rsidRDefault="00094A59" w:rsidP="00094A59">
      <w:pPr>
        <w:rPr>
          <w:del w:id="207" w:author="作者"/>
          <w:rFonts w:eastAsia="MS Mincho"/>
        </w:rPr>
      </w:pPr>
      <w:del w:id="208" w:author="作者">
        <w:r w:rsidRPr="0048656B" w:rsidDel="00094A59">
          <w:rPr>
            <w:rFonts w:eastAsia="MS Mincho"/>
          </w:rPr>
          <w:delText xml:space="preserve">Before this procedure, a UL-CL/BP (collocated with local PSA) controlled by Local SMF has been inserted. The A-SMF has received information of 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>no DNAI change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 xml:space="preserve"> for the applications anchored at local PSA from PCF.</w:delText>
        </w:r>
      </w:del>
    </w:p>
    <w:p w14:paraId="36C9FE0F" w14:textId="41045A65" w:rsidR="00094A59" w:rsidRPr="0048656B" w:rsidDel="00094A59" w:rsidRDefault="00094A59" w:rsidP="00094A59">
      <w:pPr>
        <w:rPr>
          <w:del w:id="209" w:author="作者"/>
          <w:rFonts w:eastAsia="MS Mincho"/>
        </w:rPr>
      </w:pPr>
      <w:del w:id="210" w:author="作者">
        <w:r w:rsidRPr="0048656B" w:rsidDel="00094A59">
          <w:rPr>
            <w:rFonts w:eastAsia="MS Mincho"/>
          </w:rPr>
          <w:delText>When the UE moves out of the service area of UL-CL/BP UPF, an I-UPF controlled by A-SMF is inserted. The I-UPF works as UL-CL/BP which routes uplink packets to PSA or local PSA accordingly.</w:delText>
        </w:r>
      </w:del>
    </w:p>
    <w:p w14:paraId="7E246847" w14:textId="5107D01E" w:rsidR="00094A59" w:rsidRPr="0048656B" w:rsidDel="00094A59" w:rsidRDefault="00094A59" w:rsidP="00094A59">
      <w:pPr>
        <w:rPr>
          <w:del w:id="211" w:author="作者"/>
          <w:rFonts w:eastAsia="MS Mincho"/>
        </w:rPr>
      </w:pPr>
      <w:del w:id="212" w:author="作者">
        <w:r w:rsidRPr="0048656B" w:rsidDel="00094A59">
          <w:rPr>
            <w:rFonts w:eastAsia="MS Mincho"/>
          </w:rPr>
          <w:delText>Comparing to the clause 4.2.2.2.2 of TS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23.502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[3], the impact of the introduction of local SMF is on the step 18. When the AMF notify the UE location change to the A-SMF, the A-SMF update the original UL-CL/BP UPF via local SMF to establish a tunnel between the new I-UPF and the original UL-CL/BP UPF.</w:delText>
        </w:r>
      </w:del>
    </w:p>
    <w:p w14:paraId="55C15C09" w14:textId="6147AE9D" w:rsidR="00094A59" w:rsidRPr="0048656B" w:rsidDel="00094A59" w:rsidRDefault="00094A59" w:rsidP="00094A59">
      <w:pPr>
        <w:pStyle w:val="TH"/>
        <w:rPr>
          <w:del w:id="213" w:author="作者"/>
          <w:rFonts w:eastAsia="MS Mincho"/>
          <w:lang w:val="en-US"/>
        </w:rPr>
      </w:pPr>
      <w:del w:id="214" w:author="作者">
        <w:r w:rsidRPr="0048656B" w:rsidDel="00094A59">
          <w:rPr>
            <w:rFonts w:eastAsia="MS Mincho"/>
            <w:lang w:val="en-US"/>
          </w:rPr>
          <w:object w:dxaOrig="10921" w:dyaOrig="8520" w14:anchorId="2627DDD0">
            <v:shape id="_x0000_i1033" type="#_x0000_t75" style="width:354.65pt;height:293.35pt" o:ole="">
              <v:imagedata r:id="rId16" o:title="" cropbottom="-2882f"/>
            </v:shape>
            <o:OLEObject Type="Embed" ProgID="Visio.Drawing.15" ShapeID="_x0000_i1033" DrawAspect="Content" ObjectID="_1592259936" r:id="rId25"/>
          </w:object>
        </w:r>
      </w:del>
    </w:p>
    <w:p w14:paraId="75F4A300" w14:textId="3FB54B4A" w:rsidR="00094A59" w:rsidRPr="0048656B" w:rsidDel="00094A59" w:rsidRDefault="00094A59" w:rsidP="00094A59">
      <w:pPr>
        <w:pStyle w:val="TF"/>
        <w:rPr>
          <w:del w:id="215" w:author="作者"/>
        </w:rPr>
      </w:pPr>
      <w:del w:id="216" w:author="作者">
        <w:r w:rsidRPr="0048656B" w:rsidDel="00094A59">
          <w:rPr>
            <w:lang w:val="en-US"/>
          </w:rPr>
          <w:delText xml:space="preserve">Figure </w:delText>
        </w:r>
        <w:r w:rsidRPr="0048656B" w:rsidDel="00094A59">
          <w:delText>6.7.2.4.2</w:delText>
        </w:r>
        <w:r w:rsidRPr="0048656B" w:rsidDel="00094A59">
          <w:rPr>
            <w:lang w:val="en-US"/>
          </w:rPr>
          <w:delText>-1 Change of UL-CL/BP in the same region as A-SMF</w:delText>
        </w:r>
      </w:del>
    </w:p>
    <w:p w14:paraId="451E401E" w14:textId="291624B6" w:rsidR="00094A59" w:rsidRPr="0048656B" w:rsidDel="00094A59" w:rsidRDefault="00094A59" w:rsidP="00094A59">
      <w:pPr>
        <w:pStyle w:val="B1"/>
        <w:rPr>
          <w:del w:id="217" w:author="作者"/>
        </w:rPr>
      </w:pPr>
      <w:del w:id="218" w:author="作者">
        <w:r w:rsidRPr="0048656B" w:rsidDel="00094A59">
          <w:delText>1.</w:delText>
        </w:r>
        <w:r w:rsidRPr="0048656B" w:rsidDel="00094A59">
          <w:tab/>
          <w:delText>When UE location changes, the AMF notify the UE location information to A-SMF per Area of Interest subscription.</w:delText>
        </w:r>
      </w:del>
    </w:p>
    <w:p w14:paraId="348EA853" w14:textId="5F13CC33" w:rsidR="00094A59" w:rsidRPr="0048656B" w:rsidDel="00094A59" w:rsidRDefault="00094A59" w:rsidP="00094A59">
      <w:pPr>
        <w:pStyle w:val="B1"/>
        <w:rPr>
          <w:del w:id="219" w:author="作者"/>
        </w:rPr>
      </w:pPr>
      <w:del w:id="220" w:author="作者">
        <w:r w:rsidRPr="0048656B" w:rsidDel="00094A59">
          <w:lastRenderedPageBreak/>
          <w:delText>2.</w:delText>
        </w:r>
        <w:r w:rsidRPr="0048656B" w:rsidDel="00094A59">
          <w:tab/>
          <w:delText>The A-SMF determines that UE has moved out of the service area of the local UL-CL/BP UPF, and the local anchor needs to be kept based on information provided by AF before. The A-SMF selects an UPF as new UL-CL.</w:delText>
        </w:r>
      </w:del>
    </w:p>
    <w:p w14:paraId="5FDC416E" w14:textId="3FF6AAAF" w:rsidR="00094A59" w:rsidRPr="0048656B" w:rsidDel="00094A59" w:rsidRDefault="00094A59" w:rsidP="00094A59">
      <w:pPr>
        <w:pStyle w:val="B1"/>
        <w:rPr>
          <w:del w:id="221" w:author="作者"/>
        </w:rPr>
      </w:pPr>
      <w:del w:id="222" w:author="作者">
        <w:r w:rsidRPr="0048656B" w:rsidDel="00094A59">
          <w:delText>3a.</w:delText>
        </w:r>
        <w:r w:rsidDel="00094A59">
          <w:tab/>
        </w:r>
        <w:r w:rsidRPr="0048656B" w:rsidDel="00094A59">
          <w:delText>If the new selected UPF is controlled by the A-SMF, the A-SMF sends N4 session establishment to the new I-UPF, which includes the UL CN tunnel info of the PSA and Local PSA.</w:delText>
        </w:r>
      </w:del>
    </w:p>
    <w:p w14:paraId="1FC70B87" w14:textId="5F091420" w:rsidR="00094A59" w:rsidRPr="0048656B" w:rsidDel="00094A59" w:rsidRDefault="00094A59" w:rsidP="00094A59">
      <w:pPr>
        <w:pStyle w:val="B1"/>
        <w:rPr>
          <w:del w:id="223" w:author="作者"/>
          <w:rFonts w:eastAsia="MS Mincho"/>
        </w:rPr>
      </w:pPr>
      <w:del w:id="224" w:author="作者">
        <w:r w:rsidRPr="0048656B" w:rsidDel="00094A59">
          <w:delText>3b.</w:delText>
        </w:r>
        <w:r w:rsidDel="00094A59">
          <w:tab/>
        </w:r>
        <w:r w:rsidRPr="0048656B" w:rsidDel="00094A59">
          <w:delText>If the new selected UPF is not controlled by the A-SMF, the AMF need insert a local SMF. Step 2 to 6 of figure 6.7.2.4.1-1 is executed.</w:delText>
        </w:r>
      </w:del>
    </w:p>
    <w:p w14:paraId="32120978" w14:textId="127E2D66" w:rsidR="00094A59" w:rsidRPr="0048656B" w:rsidDel="00094A59" w:rsidRDefault="00094A59" w:rsidP="00094A59">
      <w:pPr>
        <w:pStyle w:val="B1"/>
        <w:rPr>
          <w:del w:id="225" w:author="作者"/>
        </w:rPr>
      </w:pPr>
      <w:del w:id="226" w:author="作者">
        <w:r w:rsidRPr="0048656B" w:rsidDel="00094A59">
          <w:delText>4~6.</w:delText>
        </w:r>
        <w:r w:rsidDel="00094A59">
          <w:tab/>
        </w:r>
        <w:r w:rsidRPr="0048656B" w:rsidDel="00094A59">
          <w:delText>The A-SMF updates the local PSA with the DL CN tunnel info of the new I-UPF via local SMF.</w:delText>
        </w:r>
      </w:del>
    </w:p>
    <w:p w14:paraId="790208BF" w14:textId="03C848E1" w:rsidR="00094A59" w:rsidRPr="0048656B" w:rsidDel="00094A59" w:rsidRDefault="00094A59" w:rsidP="00094A59">
      <w:pPr>
        <w:pStyle w:val="B1"/>
        <w:rPr>
          <w:del w:id="227" w:author="作者"/>
        </w:rPr>
      </w:pPr>
      <w:del w:id="228" w:author="作者">
        <w:r w:rsidRPr="0048656B" w:rsidDel="00094A59">
          <w:delText>7</w:delText>
        </w:r>
        <w:r w:rsidDel="00094A59">
          <w:delText>.</w:delText>
        </w:r>
        <w:r w:rsidRPr="0048656B" w:rsidDel="00094A59">
          <w:tab/>
          <w:delText>The A-SMF updates the PSA with the DL CN tunnel info of the new I-UPF.</w:delText>
        </w:r>
      </w:del>
    </w:p>
    <w:p w14:paraId="5E168484" w14:textId="35A086DA" w:rsidR="00094A59" w:rsidRPr="0048656B" w:rsidDel="00094A59" w:rsidRDefault="00094A59" w:rsidP="00094A59">
      <w:pPr>
        <w:pStyle w:val="B1"/>
        <w:rPr>
          <w:del w:id="229" w:author="作者"/>
        </w:rPr>
      </w:pPr>
      <w:del w:id="230" w:author="作者">
        <w:r w:rsidRPr="0048656B" w:rsidDel="00094A59">
          <w:delText>8.</w:delText>
        </w:r>
        <w:r w:rsidRPr="0048656B" w:rsidDel="00094A59">
          <w:tab/>
          <w:delText>A-SMF send SM N2 request to 5G AN via AMF to update AN with the new I-UPF tunnel info (N3), if UP is to be activated.</w:delText>
        </w:r>
      </w:del>
    </w:p>
    <w:p w14:paraId="20E6A2FB" w14:textId="533E7E19" w:rsidR="00094A59" w:rsidRPr="0048656B" w:rsidDel="00094A59" w:rsidRDefault="00094A59" w:rsidP="00094A59">
      <w:pPr>
        <w:pStyle w:val="4"/>
        <w:rPr>
          <w:del w:id="231" w:author="作者"/>
        </w:rPr>
      </w:pPr>
      <w:bookmarkStart w:id="232" w:name="_Toc517275394"/>
      <w:del w:id="233" w:author="作者">
        <w:r w:rsidRPr="0048656B" w:rsidDel="00094A59">
          <w:delText>6.7.2.4.3</w:delText>
        </w:r>
        <w:r w:rsidRPr="0048656B" w:rsidDel="00094A59">
          <w:tab/>
          <w:delText>Release of UL-CL/BP in the same region as A-SMF</w:delText>
        </w:r>
        <w:bookmarkEnd w:id="232"/>
      </w:del>
    </w:p>
    <w:p w14:paraId="4B0747A8" w14:textId="0CD915F4" w:rsidR="00094A59" w:rsidRPr="0048656B" w:rsidDel="00094A59" w:rsidRDefault="00094A59" w:rsidP="00094A59">
      <w:pPr>
        <w:rPr>
          <w:del w:id="234" w:author="作者"/>
          <w:rFonts w:eastAsia="MS Mincho"/>
        </w:rPr>
      </w:pPr>
      <w:del w:id="235" w:author="作者">
        <w:r w:rsidRPr="0048656B" w:rsidDel="00094A59">
          <w:rPr>
            <w:rFonts w:eastAsia="MS Mincho"/>
          </w:rPr>
          <w:delText xml:space="preserve">Before this procedure, a UL-CL/BP (collocated with local PSA) controlled by Local SMF has been inserted. The A-SMF has not received information from PCF 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>no DNAI change</w:delText>
        </w:r>
        <w:r w:rsidRPr="0048656B" w:rsidDel="00094A59">
          <w:delText>"</w:delText>
        </w:r>
        <w:r w:rsidRPr="0048656B" w:rsidDel="00094A59">
          <w:rPr>
            <w:rFonts w:eastAsia="MS Mincho"/>
          </w:rPr>
          <w:delText xml:space="preserve"> for the applications anchored at local PSA.</w:delText>
        </w:r>
      </w:del>
    </w:p>
    <w:p w14:paraId="7154D504" w14:textId="540F89E7" w:rsidR="00094A59" w:rsidRPr="0048656B" w:rsidDel="00094A59" w:rsidRDefault="00094A59" w:rsidP="00094A59">
      <w:pPr>
        <w:rPr>
          <w:del w:id="236" w:author="作者"/>
          <w:rFonts w:eastAsia="MS Mincho"/>
        </w:rPr>
      </w:pPr>
      <w:del w:id="237" w:author="作者">
        <w:r w:rsidRPr="0048656B" w:rsidDel="00094A59">
          <w:rPr>
            <w:rFonts w:eastAsia="MS Mincho"/>
          </w:rPr>
          <w:delText>The UE moves out the service area of UL-CL/BP UPF, and the local SMF and local UL-CL/PSA can be released.</w:delText>
        </w:r>
      </w:del>
    </w:p>
    <w:p w14:paraId="5E7CE440" w14:textId="21D91AC7" w:rsidR="00094A59" w:rsidRPr="0048656B" w:rsidDel="00094A59" w:rsidRDefault="00094A59" w:rsidP="00094A59">
      <w:pPr>
        <w:rPr>
          <w:del w:id="238" w:author="作者"/>
          <w:rFonts w:eastAsia="MS Mincho"/>
        </w:rPr>
      </w:pPr>
      <w:del w:id="239" w:author="作者">
        <w:r w:rsidRPr="0048656B" w:rsidDel="00094A59">
          <w:rPr>
            <w:rFonts w:eastAsia="MS Mincho"/>
          </w:rPr>
          <w:delText>Comparing to the clause 4.2.2.2.2 of TS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23.502</w:delText>
        </w:r>
        <w:r w:rsidDel="00094A59">
          <w:rPr>
            <w:rFonts w:eastAsia="MS Mincho"/>
          </w:rPr>
          <w:delText> </w:delText>
        </w:r>
        <w:r w:rsidRPr="0048656B" w:rsidDel="00094A59">
          <w:rPr>
            <w:rFonts w:eastAsia="MS Mincho"/>
          </w:rPr>
          <w:delText>[3], the impact of the introduction of local SMF is on the step 18. When the AMF notify the UE location change to the A-SMF, the A-SMF release the original UL-CL/BP UPF via local SMF.</w:delText>
        </w:r>
      </w:del>
    </w:p>
    <w:p w14:paraId="784D575E" w14:textId="5467217B" w:rsidR="00094A59" w:rsidRPr="0048656B" w:rsidDel="00094A59" w:rsidRDefault="00094A59" w:rsidP="00094A59">
      <w:pPr>
        <w:pStyle w:val="TH"/>
        <w:rPr>
          <w:del w:id="240" w:author="作者"/>
          <w:rFonts w:eastAsia="MS Mincho"/>
          <w:lang w:val="en-US"/>
        </w:rPr>
      </w:pPr>
      <w:del w:id="241" w:author="作者">
        <w:r w:rsidRPr="0048656B" w:rsidDel="00094A59">
          <w:rPr>
            <w:rFonts w:eastAsia="MS Mincho"/>
            <w:lang w:val="en-US"/>
          </w:rPr>
          <w:object w:dxaOrig="9240" w:dyaOrig="9870" w14:anchorId="62753440">
            <v:shape id="_x0000_i1034" type="#_x0000_t75" style="width:350.4pt;height:261.35pt" o:ole="">
              <v:imagedata r:id="rId18" o:title="" cropbottom="19756f"/>
            </v:shape>
            <o:OLEObject Type="Embed" ProgID="Visio.Drawing.15" ShapeID="_x0000_i1034" DrawAspect="Content" ObjectID="_1592259937" r:id="rId26"/>
          </w:object>
        </w:r>
      </w:del>
    </w:p>
    <w:p w14:paraId="4A1DB579" w14:textId="208FA259" w:rsidR="00094A59" w:rsidRPr="0048656B" w:rsidDel="00094A59" w:rsidRDefault="00094A59" w:rsidP="00094A59">
      <w:pPr>
        <w:pStyle w:val="TF"/>
        <w:rPr>
          <w:del w:id="242" w:author="作者"/>
        </w:rPr>
      </w:pPr>
      <w:del w:id="243" w:author="作者">
        <w:r w:rsidRPr="0048656B" w:rsidDel="00094A59">
          <w:rPr>
            <w:lang w:val="en-US"/>
          </w:rPr>
          <w:delText>Figure 6.7.2.4.3-1 Release of UL-CL/BP in the same region as A-SMF</w:delText>
        </w:r>
      </w:del>
    </w:p>
    <w:p w14:paraId="70C7B467" w14:textId="4B06A5FB" w:rsidR="00094A59" w:rsidRPr="0048656B" w:rsidDel="00094A59" w:rsidRDefault="00094A59" w:rsidP="00094A59">
      <w:pPr>
        <w:pStyle w:val="B1"/>
        <w:rPr>
          <w:del w:id="244" w:author="作者"/>
        </w:rPr>
      </w:pPr>
      <w:del w:id="245" w:author="作者">
        <w:r w:rsidRPr="0048656B" w:rsidDel="00094A59">
          <w:delText>1.</w:delText>
        </w:r>
        <w:r w:rsidRPr="0048656B" w:rsidDel="00094A59">
          <w:tab/>
          <w:delText>When UE location changes the AMF notify the UE location information to A-SMF per Area of Interest subscription.</w:delText>
        </w:r>
      </w:del>
    </w:p>
    <w:p w14:paraId="3860BE44" w14:textId="591A78BB" w:rsidR="00094A59" w:rsidRPr="0048656B" w:rsidDel="00094A59" w:rsidRDefault="00094A59" w:rsidP="00094A59">
      <w:pPr>
        <w:pStyle w:val="B1"/>
        <w:rPr>
          <w:del w:id="246" w:author="作者"/>
        </w:rPr>
      </w:pPr>
      <w:del w:id="247" w:author="作者">
        <w:r w:rsidRPr="0048656B" w:rsidDel="00094A59">
          <w:delText>2.</w:delText>
        </w:r>
        <w:r w:rsidRPr="0048656B" w:rsidDel="00094A59">
          <w:tab/>
          <w:delText>The A-SMF determines that UE has moved out of the service area of the UL-CL/BP UPF and the local anchor can be released. No UL-CL/BP UPF can be selected at the UE new location.</w:delText>
        </w:r>
      </w:del>
    </w:p>
    <w:p w14:paraId="72701170" w14:textId="589940E2" w:rsidR="00094A59" w:rsidRPr="0048656B" w:rsidDel="00094A59" w:rsidRDefault="00094A59" w:rsidP="00094A59">
      <w:pPr>
        <w:pStyle w:val="B1"/>
        <w:rPr>
          <w:del w:id="248" w:author="作者"/>
        </w:rPr>
      </w:pPr>
      <w:del w:id="249" w:author="作者">
        <w:r w:rsidRPr="0048656B" w:rsidDel="00094A59">
          <w:delText>3~5.</w:delText>
        </w:r>
        <w:r w:rsidDel="00094A59">
          <w:tab/>
        </w:r>
        <w:r w:rsidRPr="0048656B" w:rsidDel="00094A59">
          <w:delText>The A-SMF releases UL-CL and local PSA via Local SMF.</w:delText>
        </w:r>
      </w:del>
    </w:p>
    <w:p w14:paraId="5059F49E" w14:textId="2ADC31C0" w:rsidR="00094A59" w:rsidRPr="0048656B" w:rsidDel="00094A59" w:rsidRDefault="00094A59" w:rsidP="00094A59">
      <w:pPr>
        <w:pStyle w:val="B1"/>
        <w:rPr>
          <w:del w:id="250" w:author="作者"/>
        </w:rPr>
      </w:pPr>
      <w:del w:id="251" w:author="作者">
        <w:r w:rsidRPr="0048656B" w:rsidDel="00094A59">
          <w:delText>6.</w:delText>
        </w:r>
        <w:r w:rsidDel="00094A59">
          <w:tab/>
        </w:r>
        <w:r w:rsidRPr="0048656B" w:rsidDel="00094A59">
          <w:delText>The A-SMF updates the PSA with DL tunnel information of 5G AN.</w:delText>
        </w:r>
      </w:del>
    </w:p>
    <w:p w14:paraId="260A1FDA" w14:textId="5C6D6D1D" w:rsidR="00094A59" w:rsidRPr="0048656B" w:rsidDel="00094A59" w:rsidRDefault="00094A59" w:rsidP="00094A59">
      <w:pPr>
        <w:pStyle w:val="B1"/>
        <w:rPr>
          <w:del w:id="252" w:author="作者"/>
        </w:rPr>
      </w:pPr>
      <w:del w:id="253" w:author="作者">
        <w:r w:rsidRPr="0048656B" w:rsidDel="00094A59">
          <w:delText>7.</w:delText>
        </w:r>
        <w:r w:rsidRPr="0048656B" w:rsidDel="00094A59">
          <w:tab/>
          <w:delText>A-SMF send SM N2 request to 5G AN via AMF to update AN with the new I-UPF tunnel info (N3) ), if UP is to be activated.</w:delText>
        </w:r>
      </w:del>
    </w:p>
    <w:p w14:paraId="59011912" w14:textId="77777777" w:rsidR="00763806" w:rsidRPr="00094A59" w:rsidRDefault="00763806" w:rsidP="00763806">
      <w:pPr>
        <w:rPr>
          <w:rFonts w:eastAsiaTheme="minorEastAsia"/>
          <w:color w:val="FF0000"/>
          <w:lang w:eastAsia="en-US"/>
        </w:rPr>
      </w:pPr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27"/>
      <w:headerReference w:type="default" r:id="rId28"/>
      <w:footerReference w:type="default" r:id="rId2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作者" w:initials="A">
    <w:p w14:paraId="1B99506D" w14:textId="67BC1FA8" w:rsidR="00336B9D" w:rsidRDefault="00336B9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Moved from 6.</w:t>
      </w:r>
      <w:r>
        <w:rPr>
          <w:lang w:eastAsia="zh-CN"/>
        </w:rPr>
        <w:t>7.2.4</w:t>
      </w:r>
    </w:p>
  </w:comment>
  <w:comment w:id="113" w:author="作者" w:initials="A">
    <w:p w14:paraId="3717716F" w14:textId="3242963C" w:rsidR="00336B9D" w:rsidRDefault="00336B9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The procedure in this section is new</w:t>
      </w:r>
    </w:p>
  </w:comment>
  <w:comment w:id="168" w:author="作者" w:initials="A">
    <w:p w14:paraId="4EA92465" w14:textId="4FA19212" w:rsidR="00CF3DD5" w:rsidRDefault="00CF3DD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oved </w:t>
      </w:r>
      <w:r>
        <w:rPr>
          <w:lang w:eastAsia="zh-CN"/>
        </w:rPr>
        <w:t>to clause 6.7.2.2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99506D" w15:done="0"/>
  <w15:commentEx w15:paraId="3717716F" w15:done="0"/>
  <w15:commentEx w15:paraId="4EA924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71143" w14:textId="77777777" w:rsidR="008A79D6" w:rsidRDefault="008A79D6">
      <w:r>
        <w:separator/>
      </w:r>
    </w:p>
    <w:p w14:paraId="4E1DEF50" w14:textId="77777777" w:rsidR="008A79D6" w:rsidRDefault="008A79D6"/>
  </w:endnote>
  <w:endnote w:type="continuationSeparator" w:id="0">
    <w:p w14:paraId="611E0969" w14:textId="77777777" w:rsidR="008A79D6" w:rsidRDefault="008A79D6">
      <w:r>
        <w:continuationSeparator/>
      </w:r>
    </w:p>
    <w:p w14:paraId="585BE5EC" w14:textId="77777777" w:rsidR="008A79D6" w:rsidRDefault="008A7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74F57" w14:textId="77777777" w:rsidR="008A79D6" w:rsidRDefault="008A79D6">
      <w:r>
        <w:separator/>
      </w:r>
    </w:p>
    <w:p w14:paraId="37BBA116" w14:textId="77777777" w:rsidR="008A79D6" w:rsidRDefault="008A79D6"/>
  </w:footnote>
  <w:footnote w:type="continuationSeparator" w:id="0">
    <w:p w14:paraId="3A4C92DB" w14:textId="77777777" w:rsidR="008A79D6" w:rsidRDefault="008A79D6">
      <w:r>
        <w:continuationSeparator/>
      </w:r>
    </w:p>
    <w:p w14:paraId="26AAB89F" w14:textId="77777777" w:rsidR="008A79D6" w:rsidRDefault="008A79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DC57BF">
      <w:rPr>
        <w:rFonts w:ascii="Arial" w:hAnsi="Arial" w:cs="Arial"/>
        <w:b/>
        <w:bCs/>
        <w:noProof/>
        <w:sz w:val="18"/>
      </w:rPr>
      <w:t>10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6B33045"/>
    <w:multiLevelType w:val="hybridMultilevel"/>
    <w:tmpl w:val="ED16E9A6"/>
    <w:lvl w:ilvl="0" w:tplc="8CC6F936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5E65DD4"/>
    <w:multiLevelType w:val="hybridMultilevel"/>
    <w:tmpl w:val="05D2B97C"/>
    <w:lvl w:ilvl="0" w:tplc="CF7678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D93C55"/>
    <w:multiLevelType w:val="hybridMultilevel"/>
    <w:tmpl w:val="9C1A06AC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34"/>
  </w:num>
  <w:num w:numId="4">
    <w:abstractNumId w:val="13"/>
  </w:num>
  <w:num w:numId="5">
    <w:abstractNumId w:val="21"/>
  </w:num>
  <w:num w:numId="6">
    <w:abstractNumId w:val="26"/>
  </w:num>
  <w:num w:numId="7">
    <w:abstractNumId w:val="23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9"/>
  </w:num>
  <w:num w:numId="19">
    <w:abstractNumId w:val="30"/>
  </w:num>
  <w:num w:numId="20">
    <w:abstractNumId w:val="17"/>
  </w:num>
  <w:num w:numId="21">
    <w:abstractNumId w:val="28"/>
  </w:num>
  <w:num w:numId="22">
    <w:abstractNumId w:val="12"/>
  </w:num>
  <w:num w:numId="23">
    <w:abstractNumId w:val="37"/>
  </w:num>
  <w:num w:numId="24">
    <w:abstractNumId w:val="31"/>
  </w:num>
  <w:num w:numId="25">
    <w:abstractNumId w:val="15"/>
  </w:num>
  <w:num w:numId="26">
    <w:abstractNumId w:val="25"/>
  </w:num>
  <w:num w:numId="27">
    <w:abstractNumId w:val="35"/>
  </w:num>
  <w:num w:numId="28">
    <w:abstractNumId w:val="14"/>
  </w:num>
  <w:num w:numId="29">
    <w:abstractNumId w:val="22"/>
  </w:num>
  <w:num w:numId="30">
    <w:abstractNumId w:val="10"/>
  </w:num>
  <w:num w:numId="31">
    <w:abstractNumId w:val="18"/>
  </w:num>
  <w:num w:numId="32">
    <w:abstractNumId w:val="36"/>
  </w:num>
  <w:num w:numId="33">
    <w:abstractNumId w:val="16"/>
  </w:num>
  <w:num w:numId="34">
    <w:abstractNumId w:val="32"/>
  </w:num>
  <w:num w:numId="35">
    <w:abstractNumId w:val="19"/>
  </w:num>
  <w:num w:numId="36">
    <w:abstractNumId w:val="11"/>
  </w:num>
  <w:num w:numId="37">
    <w:abstractNumId w:val="33"/>
  </w:num>
  <w:num w:numId="38">
    <w:abstractNumId w:val="2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4A59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81A"/>
    <w:rsid w:val="00325F20"/>
    <w:rsid w:val="0033074C"/>
    <w:rsid w:val="00330C3E"/>
    <w:rsid w:val="00331DF1"/>
    <w:rsid w:val="0033588A"/>
    <w:rsid w:val="00336B9D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5626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A79D6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A4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67697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D78F0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843"/>
    <w:rsid w:val="00BD2A2D"/>
    <w:rsid w:val="00BE27AC"/>
    <w:rsid w:val="00BE33DE"/>
    <w:rsid w:val="00BE4D37"/>
    <w:rsid w:val="00BE659C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3DD5"/>
    <w:rsid w:val="00CF49AF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57BF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15E8"/>
    <w:rsid w:val="00E42EBE"/>
    <w:rsid w:val="00E4354D"/>
    <w:rsid w:val="00E43D04"/>
    <w:rsid w:val="00E44037"/>
    <w:rsid w:val="00E5046C"/>
    <w:rsid w:val="00E52E75"/>
    <w:rsid w:val="00E564EB"/>
    <w:rsid w:val="00E60FD7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6DD0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06F97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50D47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06C5"/>
    <w:rsid w:val="00FA10C9"/>
    <w:rsid w:val="00FA17CC"/>
    <w:rsid w:val="00FA23D2"/>
    <w:rsid w:val="00FA3270"/>
    <w:rsid w:val="00FA3A2C"/>
    <w:rsid w:val="00FA5C28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  <w:style w:type="paragraph" w:customStyle="1" w:styleId="CRCoverPage">
    <w:name w:val="CR Cover Page"/>
    <w:link w:val="CRCoverPageZchn"/>
    <w:rsid w:val="00BE659C"/>
    <w:pPr>
      <w:spacing w:after="120"/>
    </w:pPr>
    <w:rPr>
      <w:rFonts w:ascii="Arial" w:hAnsi="Arial" w:cs="Arial"/>
      <w:lang w:val="en-GB" w:eastAsia="en-US"/>
    </w:rPr>
  </w:style>
  <w:style w:type="character" w:customStyle="1" w:styleId="CRCoverPageZchn">
    <w:name w:val="CR Cover Page Zchn"/>
    <w:link w:val="CRCoverPage"/>
    <w:locked/>
    <w:rsid w:val="00BE659C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image" Target="media/image5.emf"/><Relationship Id="rId26" Type="http://schemas.openxmlformats.org/officeDocument/2006/relationships/package" Target="embeddings/Microsoft_Visio___10.vsdx"/><Relationship Id="rId3" Type="http://schemas.openxmlformats.org/officeDocument/2006/relationships/styles" Target="styles.xml"/><Relationship Id="rId21" Type="http://schemas.openxmlformats.org/officeDocument/2006/relationships/package" Target="embeddings/Microsoft_Visio___6.vsdx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9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package" Target="embeddings/Microsoft_Visio___8.vsdx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5.vsdx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ED6A0-795A-47D7-BBFA-24222A7E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2728</Words>
  <Characters>15551</Characters>
  <Application>Microsoft Office Word</Application>
  <DocSecurity>0</DocSecurity>
  <Lines>129</Lines>
  <Paragraphs>36</Paragraphs>
  <ScaleCrop>false</ScaleCrop>
  <Company/>
  <LinksUpToDate>false</LinksUpToDate>
  <CharactersWithSpaces>18243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Zhufenqin</cp:lastModifiedBy>
  <cp:revision>3</cp:revision>
  <dcterms:created xsi:type="dcterms:W3CDTF">2018-07-04T22:18:00Z</dcterms:created>
  <dcterms:modified xsi:type="dcterms:W3CDTF">2018-07-04T22:36:00Z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(3)a2Xa9RaCjaNgYQK63XobKbcuqUQG+FKHM+S5/bR2Jfos+2Dktsu6Oc4Z8YI/Xb/CAPVWSWk5
bz3Cde6Sc4pCSKt78TNyz3T7+Y1Eh/+RWXSRpalLalBdQuM8BLtvx8zE4vrXY0lDlZJF+uH5
5wg1iyGHhZjkmrngXbjuWwFaU8NAf9OL/O3pczDCX8a4G+qxP2SFdbQoU9B6v/ItgcA4mh7v
NqEtYjaRqaYiLmwY6u</vt:lpwstr>
  </property>
  <property fmtid="{D5CDD505-2E9C-101B-9397-08002B2CF9AE}" pid="3" name="_2015_ms_pID_7253431">
    <vt:lpwstr>czyqBjTE/1Xqc3kqhELGxMcKzTl5YJijheYVJdhTv50JialdEtmP7t
JV+qsf5c8wHEghsoHmwBQHIx04dhAxDZWMWzIuT5MI4bMC+f8IfZrH3retmONQvTzmi3sXK5
xAOKK7dgHHXdOKVxfdFcOEuo2ktmmBMnrBOK9C9nWURe5qElTAcwtl7OjInHvSsJs2KmVgZi
eCWutq17xez/sWeiyiPE22xekEIqhGHZOjJf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1530616566</vt:lpwstr>
  </property>
  <property fmtid="{D5CDD505-2E9C-101B-9397-08002B2CF9AE}" pid="8" name="_2015_ms_pID_7253432">
    <vt:lpwstr>Ag==</vt:lpwstr>
  </property>
</Properties>
</file>